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F5084" w14:textId="024EA166" w:rsidR="00250569" w:rsidRPr="009A787E" w:rsidRDefault="00250569" w:rsidP="00250569">
      <w:pPr>
        <w:pStyle w:val="a4"/>
        <w:rPr>
          <w:rFonts w:cs="Arial"/>
          <w:bCs/>
          <w:sz w:val="22"/>
          <w:lang w:val="en-GB"/>
        </w:rPr>
      </w:pPr>
      <w:bookmarkStart w:id="0" w:name="OLE_LINK2"/>
      <w:r w:rsidRPr="009A787E">
        <w:rPr>
          <w:rFonts w:cs="Arial"/>
          <w:bCs/>
          <w:sz w:val="22"/>
          <w:lang w:val="en-GB"/>
        </w:rPr>
        <w:t>3GPP TSG RAN WG1 #101</w:t>
      </w:r>
      <w:r w:rsidRPr="009A787E">
        <w:rPr>
          <w:rFonts w:cs="Arial"/>
          <w:bCs/>
          <w:sz w:val="22"/>
          <w:lang w:val="en-GB"/>
        </w:rPr>
        <w:tab/>
      </w:r>
      <w:r w:rsidRPr="009A787E">
        <w:rPr>
          <w:rFonts w:cs="Arial"/>
          <w:bCs/>
          <w:sz w:val="22"/>
          <w:lang w:val="en-GB"/>
        </w:rPr>
        <w:tab/>
      </w:r>
      <w:r w:rsidRPr="00250569">
        <w:rPr>
          <w:rFonts w:cs="Arial"/>
          <w:bCs/>
          <w:sz w:val="22"/>
          <w:lang w:val="en-GB"/>
        </w:rPr>
        <w:t>R1-2003365</w:t>
      </w:r>
    </w:p>
    <w:p w14:paraId="7260B995" w14:textId="77777777" w:rsidR="00250569" w:rsidRPr="009A787E" w:rsidRDefault="00250569" w:rsidP="00250569">
      <w:pPr>
        <w:pStyle w:val="a4"/>
        <w:rPr>
          <w:rFonts w:cs="Arial"/>
          <w:bCs/>
          <w:sz w:val="22"/>
          <w:lang w:val="en-GB"/>
        </w:rPr>
      </w:pPr>
      <w:r w:rsidRPr="009A787E">
        <w:rPr>
          <w:rFonts w:cs="Arial"/>
          <w:bCs/>
          <w:sz w:val="22"/>
          <w:lang w:val="en-GB"/>
        </w:rPr>
        <w:t>e-Meeting, May 25</w:t>
      </w:r>
      <w:r w:rsidRPr="009A787E">
        <w:rPr>
          <w:rFonts w:cs="Arial"/>
          <w:bCs/>
          <w:sz w:val="22"/>
          <w:vertAlign w:val="superscript"/>
          <w:lang w:val="en-GB"/>
        </w:rPr>
        <w:t>th</w:t>
      </w:r>
      <w:r w:rsidRPr="009A787E">
        <w:rPr>
          <w:rFonts w:cs="Arial"/>
          <w:bCs/>
          <w:sz w:val="22"/>
          <w:lang w:val="en-GB"/>
        </w:rPr>
        <w:t xml:space="preserve"> – June 5</w:t>
      </w:r>
      <w:r w:rsidRPr="009A787E">
        <w:rPr>
          <w:rFonts w:cs="Arial"/>
          <w:bCs/>
          <w:sz w:val="22"/>
          <w:vertAlign w:val="superscript"/>
          <w:lang w:val="en-GB"/>
        </w:rPr>
        <w:t>th</w:t>
      </w:r>
      <w:r w:rsidRPr="009A787E">
        <w:rPr>
          <w:rFonts w:cs="Arial"/>
          <w:bCs/>
          <w:sz w:val="22"/>
          <w:lang w:val="en-GB"/>
        </w:rPr>
        <w:t>, 2020</w:t>
      </w:r>
    </w:p>
    <w:p w14:paraId="642C283E" w14:textId="52F410B2" w:rsidR="00EC289F" w:rsidRPr="00250569" w:rsidRDefault="00EC289F" w:rsidP="00EC289F">
      <w:pPr>
        <w:pStyle w:val="a4"/>
        <w:rPr>
          <w:rFonts w:eastAsia="宋体" w:cs="Arial"/>
          <w:bCs/>
          <w:sz w:val="22"/>
          <w:szCs w:val="22"/>
          <w:lang w:val="en-GB" w:eastAsia="zh-CN"/>
        </w:rPr>
      </w:pPr>
    </w:p>
    <w:bookmarkEnd w:id="0"/>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0DD3AE6E"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757219" w:rsidRPr="00757219">
        <w:rPr>
          <w:rFonts w:eastAsia="MS Gothic"/>
          <w:sz w:val="22"/>
          <w:szCs w:val="22"/>
        </w:rPr>
        <w:t>Remaining issues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431B3EA7" w14:textId="2864828D" w:rsidR="008C74CB" w:rsidRDefault="005961F9" w:rsidP="00126EC0">
      <w:pPr>
        <w:pStyle w:val="a0"/>
        <w:rPr>
          <w:rFonts w:eastAsia="宋体"/>
          <w:szCs w:val="22"/>
          <w:lang w:eastAsia="zh-CN"/>
        </w:rPr>
      </w:pPr>
      <w:bookmarkStart w:id="5" w:name="OLE_LINK9"/>
      <w:bookmarkStart w:id="6" w:name="OLE_LINK10"/>
      <w:bookmarkEnd w:id="3"/>
      <w:bookmarkEnd w:id="4"/>
      <w:r>
        <w:rPr>
          <w:rFonts w:eastAsia="宋体"/>
          <w:szCs w:val="22"/>
          <w:lang w:eastAsia="zh-CN"/>
        </w:rPr>
        <w:t xml:space="preserve">In this contribution, we </w:t>
      </w:r>
      <w:r w:rsidR="005B3C02">
        <w:rPr>
          <w:rFonts w:eastAsia="宋体"/>
          <w:szCs w:val="22"/>
          <w:lang w:eastAsia="zh-CN"/>
        </w:rPr>
        <w:t xml:space="preserve">will discuss the </w:t>
      </w:r>
      <w:r w:rsidR="00C02E56">
        <w:rPr>
          <w:rFonts w:eastAsia="宋体"/>
          <w:szCs w:val="22"/>
          <w:lang w:eastAsia="zh-CN"/>
        </w:rPr>
        <w:t xml:space="preserve">remaining issues on the </w:t>
      </w:r>
      <w:r w:rsidR="005B3C02">
        <w:rPr>
          <w:rFonts w:eastAsia="宋体"/>
          <w:szCs w:val="22"/>
          <w:lang w:eastAsia="zh-CN"/>
        </w:rPr>
        <w:t xml:space="preserve">channel </w:t>
      </w:r>
      <w:r w:rsidR="00CC713B">
        <w:rPr>
          <w:rFonts w:eastAsia="宋体"/>
          <w:szCs w:val="22"/>
          <w:lang w:eastAsia="zh-CN"/>
        </w:rPr>
        <w:t>structure</w:t>
      </w:r>
      <w:r w:rsidR="005B3C02">
        <w:rPr>
          <w:rFonts w:eastAsia="宋体"/>
          <w:szCs w:val="22"/>
          <w:lang w:eastAsia="zh-CN"/>
        </w:rPr>
        <w:t xml:space="preserve"> for 2-step RACH, </w:t>
      </w:r>
      <w:r w:rsidR="003F6CEF">
        <w:rPr>
          <w:rFonts w:eastAsia="宋体"/>
          <w:szCs w:val="22"/>
          <w:lang w:eastAsia="zh-CN"/>
        </w:rPr>
        <w:t>including</w:t>
      </w:r>
      <w:r w:rsidR="00FF360C">
        <w:rPr>
          <w:rFonts w:eastAsia="宋体"/>
          <w:szCs w:val="22"/>
          <w:lang w:eastAsia="zh-CN"/>
        </w:rPr>
        <w:t xml:space="preserve"> </w:t>
      </w:r>
      <w:r w:rsidR="008C74CB">
        <w:rPr>
          <w:rFonts w:eastAsia="宋体"/>
          <w:szCs w:val="22"/>
          <w:lang w:eastAsia="zh-CN"/>
        </w:rPr>
        <w:t>handling o</w:t>
      </w:r>
      <w:r w:rsidR="008C74CB" w:rsidRPr="008C74CB">
        <w:rPr>
          <w:rFonts w:eastAsia="宋体"/>
          <w:szCs w:val="22"/>
          <w:lang w:eastAsia="zh-CN"/>
        </w:rPr>
        <w:t xml:space="preserve">verlapping </w:t>
      </w:r>
      <w:r w:rsidR="008C74CB">
        <w:rPr>
          <w:rFonts w:eastAsia="宋体"/>
          <w:szCs w:val="22"/>
          <w:lang w:eastAsia="zh-CN"/>
        </w:rPr>
        <w:t>between</w:t>
      </w:r>
      <w:r w:rsidR="008C74CB" w:rsidRPr="008C74CB">
        <w:rPr>
          <w:rFonts w:eastAsia="宋体"/>
          <w:szCs w:val="22"/>
          <w:lang w:eastAsia="zh-CN"/>
        </w:rPr>
        <w:t xml:space="preserve"> </w:t>
      </w:r>
      <w:proofErr w:type="spellStart"/>
      <w:r w:rsidR="008C74CB" w:rsidRPr="008C74CB">
        <w:rPr>
          <w:rFonts w:eastAsia="宋体"/>
          <w:szCs w:val="22"/>
          <w:lang w:eastAsia="zh-CN"/>
        </w:rPr>
        <w:t>MsgA</w:t>
      </w:r>
      <w:proofErr w:type="spellEnd"/>
      <w:r w:rsidR="008C74CB" w:rsidRPr="008C74CB">
        <w:rPr>
          <w:rFonts w:eastAsia="宋体"/>
          <w:szCs w:val="22"/>
          <w:lang w:eastAsia="zh-CN"/>
        </w:rPr>
        <w:t xml:space="preserve"> PUSCH and other UL signals</w:t>
      </w:r>
      <w:r w:rsidR="00FF360C">
        <w:rPr>
          <w:rFonts w:eastAsia="宋体"/>
          <w:szCs w:val="22"/>
          <w:lang w:eastAsia="zh-CN"/>
        </w:rPr>
        <w:t xml:space="preserve">, </w:t>
      </w:r>
      <w:r w:rsidR="008C74CB">
        <w:rPr>
          <w:rFonts w:eastAsia="宋体"/>
          <w:szCs w:val="22"/>
          <w:lang w:eastAsia="zh-CN"/>
        </w:rPr>
        <w:t>validation related UE behavior,</w:t>
      </w:r>
      <w:r w:rsidR="00931E5B">
        <w:rPr>
          <w:rFonts w:eastAsia="宋体"/>
          <w:szCs w:val="22"/>
          <w:lang w:eastAsia="zh-CN"/>
        </w:rPr>
        <w:t xml:space="preserve"> </w:t>
      </w:r>
      <w:r w:rsidR="005874AC">
        <w:rPr>
          <w:rFonts w:eastAsia="宋体"/>
          <w:szCs w:val="22"/>
          <w:lang w:eastAsia="zh-CN"/>
        </w:rPr>
        <w:t xml:space="preserve">and </w:t>
      </w:r>
      <w:r w:rsidR="00931E5B">
        <w:rPr>
          <w:rFonts w:eastAsia="宋体"/>
          <w:szCs w:val="22"/>
          <w:lang w:eastAsia="zh-CN"/>
        </w:rPr>
        <w:t xml:space="preserve">handling </w:t>
      </w:r>
      <w:r w:rsidR="00A57B68">
        <w:rPr>
          <w:rFonts w:eastAsia="宋体"/>
          <w:szCs w:val="22"/>
          <w:lang w:eastAsia="zh-CN"/>
        </w:rPr>
        <w:t xml:space="preserve">of </w:t>
      </w:r>
      <w:bookmarkStart w:id="7" w:name="_GoBack"/>
      <w:bookmarkEnd w:id="7"/>
      <w:proofErr w:type="spellStart"/>
      <w:r w:rsidR="00931E5B">
        <w:rPr>
          <w:rFonts w:eastAsia="宋体"/>
          <w:szCs w:val="22"/>
          <w:lang w:eastAsia="zh-CN"/>
        </w:rPr>
        <w:t>MsgA</w:t>
      </w:r>
      <w:proofErr w:type="spellEnd"/>
      <w:r w:rsidR="00931E5B">
        <w:rPr>
          <w:rFonts w:eastAsia="宋体"/>
          <w:szCs w:val="22"/>
          <w:lang w:eastAsia="zh-CN"/>
        </w:rPr>
        <w:t xml:space="preserve"> PUSCH conflicting with SFI</w:t>
      </w:r>
      <w:r w:rsidR="008C74CB">
        <w:rPr>
          <w:rFonts w:eastAsia="宋体"/>
          <w:szCs w:val="22"/>
          <w:lang w:eastAsia="zh-CN"/>
        </w:rPr>
        <w:t>.</w:t>
      </w:r>
    </w:p>
    <w:p w14:paraId="425868F5" w14:textId="0B0A8FC1"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5"/>
      <w:bookmarkEnd w:id="6"/>
      <w:r>
        <w:rPr>
          <w:b w:val="0"/>
          <w:bCs w:val="0"/>
          <w:kern w:val="0"/>
          <w:sz w:val="36"/>
          <w:szCs w:val="20"/>
          <w:lang w:val="en-GB"/>
        </w:rPr>
        <w:t>Discussion</w:t>
      </w:r>
      <w:r w:rsidR="00B125D8">
        <w:rPr>
          <w:b w:val="0"/>
          <w:bCs w:val="0"/>
          <w:kern w:val="0"/>
          <w:sz w:val="36"/>
          <w:szCs w:val="20"/>
          <w:lang w:val="en-GB"/>
        </w:rPr>
        <w:t xml:space="preserve"> </w:t>
      </w:r>
    </w:p>
    <w:p w14:paraId="007BE3FD" w14:textId="73691588" w:rsidR="00E0321D" w:rsidRPr="00E0321D" w:rsidRDefault="008C74CB" w:rsidP="00E0321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9" w:name="OLE_LINK21"/>
      <w:r>
        <w:rPr>
          <w:rFonts w:ascii="Arial" w:eastAsia="宋体" w:hAnsi="Arial"/>
          <w:sz w:val="32"/>
          <w:szCs w:val="20"/>
          <w:lang w:val="en-GB"/>
        </w:rPr>
        <w:t xml:space="preserve">Handling overlapping between </w:t>
      </w:r>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PUSCH and other UL signals</w:t>
      </w:r>
    </w:p>
    <w:p w14:paraId="5B24ABB7" w14:textId="1680D3C6" w:rsidR="00E902AF" w:rsidRDefault="00E902AF" w:rsidP="003923C0">
      <w:pPr>
        <w:pStyle w:val="a0"/>
        <w:rPr>
          <w:rFonts w:eastAsiaTheme="minorEastAsia"/>
          <w:lang w:eastAsia="zh-CN"/>
        </w:rPr>
      </w:pPr>
      <w:r>
        <w:rPr>
          <w:rFonts w:eastAsiaTheme="minorEastAsia" w:hint="eastAsia"/>
          <w:lang w:eastAsia="zh-CN"/>
        </w:rPr>
        <w:t>S</w:t>
      </w:r>
      <w:r>
        <w:rPr>
          <w:rFonts w:eastAsiaTheme="minorEastAsia"/>
          <w:lang w:eastAsia="zh-CN"/>
        </w:rPr>
        <w:t xml:space="preserve">ince </w:t>
      </w:r>
      <w:proofErr w:type="spellStart"/>
      <w:r>
        <w:rPr>
          <w:rFonts w:eastAsiaTheme="minorEastAsia"/>
          <w:lang w:eastAsia="zh-CN"/>
        </w:rPr>
        <w:t>MsgA</w:t>
      </w:r>
      <w:proofErr w:type="spellEnd"/>
      <w:r>
        <w:rPr>
          <w:rFonts w:eastAsiaTheme="minorEastAsia"/>
          <w:lang w:eastAsia="zh-CN"/>
        </w:rPr>
        <w:t xml:space="preserve"> PUSCH occasions are semi-statically configured by network, there is possibility that a </w:t>
      </w:r>
      <w:proofErr w:type="spellStart"/>
      <w:r>
        <w:rPr>
          <w:rFonts w:eastAsiaTheme="minorEastAsia"/>
          <w:lang w:eastAsia="zh-CN"/>
        </w:rPr>
        <w:t>MsgA</w:t>
      </w:r>
      <w:proofErr w:type="spellEnd"/>
      <w:r>
        <w:rPr>
          <w:rFonts w:eastAsiaTheme="minorEastAsia"/>
          <w:lang w:eastAsia="zh-CN"/>
        </w:rPr>
        <w:t xml:space="preserve"> PUSCH occasion would be fully or partially </w:t>
      </w:r>
      <w:r w:rsidR="00D96454">
        <w:rPr>
          <w:rFonts w:eastAsiaTheme="minorEastAsia"/>
          <w:lang w:eastAsia="zh-CN"/>
        </w:rPr>
        <w:t>overlapping</w:t>
      </w:r>
      <w:r>
        <w:rPr>
          <w:rFonts w:eastAsiaTheme="minorEastAsia"/>
          <w:lang w:eastAsia="zh-CN"/>
        </w:rPr>
        <w:t xml:space="preserve"> </w:t>
      </w:r>
      <w:r w:rsidR="00D96454">
        <w:rPr>
          <w:rFonts w:eastAsiaTheme="minorEastAsia"/>
          <w:lang w:eastAsia="zh-CN"/>
        </w:rPr>
        <w:t xml:space="preserve">in time </w:t>
      </w:r>
      <w:r>
        <w:rPr>
          <w:rFonts w:eastAsiaTheme="minorEastAsia"/>
          <w:lang w:eastAsia="zh-CN"/>
        </w:rPr>
        <w:t>with another UL channel</w:t>
      </w:r>
      <w:r w:rsidR="00D96454">
        <w:rPr>
          <w:rFonts w:eastAsiaTheme="minorEastAsia"/>
          <w:lang w:eastAsia="zh-CN"/>
        </w:rPr>
        <w:t>s</w:t>
      </w:r>
      <w:r>
        <w:rPr>
          <w:rFonts w:eastAsiaTheme="minorEastAsia"/>
          <w:lang w:eastAsia="zh-CN"/>
        </w:rPr>
        <w:t xml:space="preserve">, such as PUCCH, PUSCH or SRS. It should be noted that simultaneous </w:t>
      </w:r>
      <w:r w:rsidR="009D4464">
        <w:rPr>
          <w:rFonts w:eastAsiaTheme="minorEastAsia"/>
          <w:lang w:eastAsia="zh-CN"/>
        </w:rPr>
        <w:t xml:space="preserve">PUSCH and other UL channels are not allowed in Rel.15/16. Therefore, in case of overlapping between </w:t>
      </w:r>
      <w:proofErr w:type="spellStart"/>
      <w:r w:rsidR="009D4464">
        <w:rPr>
          <w:rFonts w:eastAsiaTheme="minorEastAsia"/>
          <w:lang w:eastAsia="zh-CN"/>
        </w:rPr>
        <w:t>MsgA</w:t>
      </w:r>
      <w:proofErr w:type="spellEnd"/>
      <w:r w:rsidR="009D4464">
        <w:rPr>
          <w:rFonts w:eastAsiaTheme="minorEastAsia"/>
          <w:lang w:eastAsia="zh-CN"/>
        </w:rPr>
        <w:t xml:space="preserve"> PUSCH transmission and PUSCH/PUCCH/SRS transmissions, the UE behavior needs to be determined.</w:t>
      </w:r>
    </w:p>
    <w:p w14:paraId="460EFF0B" w14:textId="36B727D5" w:rsidR="008C74CB" w:rsidRDefault="00D96454" w:rsidP="003923C0">
      <w:pPr>
        <w:pStyle w:val="a0"/>
        <w:rPr>
          <w:rFonts w:eastAsiaTheme="minorEastAsia"/>
          <w:lang w:eastAsia="zh-CN"/>
        </w:rPr>
      </w:pPr>
      <w:r>
        <w:rPr>
          <w:rFonts w:eastAsiaTheme="minorEastAsia"/>
          <w:lang w:eastAsia="zh-CN"/>
        </w:rPr>
        <w:t xml:space="preserve">For 2-step RACH, a </w:t>
      </w:r>
      <w:proofErr w:type="spellStart"/>
      <w:r>
        <w:rPr>
          <w:rFonts w:eastAsiaTheme="minorEastAsia"/>
          <w:lang w:eastAsia="zh-CN"/>
        </w:rPr>
        <w:t>MsgA</w:t>
      </w:r>
      <w:proofErr w:type="spellEnd"/>
      <w:r>
        <w:rPr>
          <w:rFonts w:eastAsiaTheme="minorEastAsia"/>
          <w:lang w:eastAsia="zh-CN"/>
        </w:rPr>
        <w:t xml:space="preserve"> PUSCH transmission is related to the </w:t>
      </w:r>
      <w:proofErr w:type="spellStart"/>
      <w:r>
        <w:rPr>
          <w:rFonts w:eastAsiaTheme="minorEastAsia"/>
          <w:lang w:eastAsia="zh-CN"/>
        </w:rPr>
        <w:t>MsgA</w:t>
      </w:r>
      <w:proofErr w:type="spellEnd"/>
      <w:r>
        <w:rPr>
          <w:rFonts w:eastAsiaTheme="minorEastAsia"/>
          <w:lang w:eastAsia="zh-CN"/>
        </w:rPr>
        <w:t xml:space="preserve"> PRACH transmission for which the handling of overlapping with PUCCH/PUSCH/SRS in</w:t>
      </w:r>
      <w:r w:rsidR="00783375">
        <w:rPr>
          <w:rFonts w:eastAsiaTheme="minorEastAsia"/>
          <w:lang w:eastAsia="zh-CN"/>
        </w:rPr>
        <w:t xml:space="preserve"> time has been defined i</w:t>
      </w:r>
      <w:r w:rsidR="008C74CB">
        <w:rPr>
          <w:rFonts w:eastAsiaTheme="minorEastAsia"/>
          <w:lang w:eastAsia="zh-CN"/>
        </w:rPr>
        <w:t>n Rel.15</w:t>
      </w:r>
      <w:r w:rsidR="005D16C8">
        <w:rPr>
          <w:rFonts w:eastAsiaTheme="minorEastAsia"/>
          <w:lang w:eastAsia="zh-CN"/>
        </w:rPr>
        <w:t>.</w:t>
      </w:r>
    </w:p>
    <w:tbl>
      <w:tblPr>
        <w:tblStyle w:val="a8"/>
        <w:tblW w:w="0" w:type="auto"/>
        <w:tblLook w:val="04A0" w:firstRow="1" w:lastRow="0" w:firstColumn="1" w:lastColumn="0" w:noHBand="0" w:noVBand="1"/>
      </w:tblPr>
      <w:tblGrid>
        <w:gridCol w:w="9060"/>
      </w:tblGrid>
      <w:tr w:rsidR="00D96454" w14:paraId="7ECB2ED5" w14:textId="77777777" w:rsidTr="00D96454">
        <w:tc>
          <w:tcPr>
            <w:tcW w:w="9060" w:type="dxa"/>
          </w:tcPr>
          <w:p w14:paraId="28451F36" w14:textId="1EC51F86" w:rsidR="00D96454" w:rsidRPr="003C6DFC" w:rsidRDefault="00D96454" w:rsidP="003C6DFC">
            <w: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53D0A7E0" wp14:editId="5BF01305">
                  <wp:extent cx="182880" cy="160655"/>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06C51804" wp14:editId="5CE0B3F9">
                  <wp:extent cx="278130" cy="16065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52370A8C" wp14:editId="39FE9567">
                  <wp:extent cx="278130" cy="182880"/>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249C866F" wp14:editId="13ADE909">
                  <wp:extent cx="278130" cy="18288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noProof/>
                <w:position w:val="-6"/>
              </w:rPr>
              <w:drawing>
                <wp:inline distT="0" distB="0" distL="0" distR="0" wp14:anchorId="23DE278B" wp14:editId="4947445F">
                  <wp:extent cx="278130" cy="160655"/>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1C9FC375" wp14:editId="05EC5FF7">
                  <wp:extent cx="278130" cy="182880"/>
                  <wp:effectExtent l="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381A2FAE" wp14:editId="6A07BEEC">
                  <wp:extent cx="278130" cy="182880"/>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10"/>
              </w:rPr>
              <w:drawing>
                <wp:inline distT="0" distB="0" distL="0" distR="0" wp14:anchorId="5FA3E752" wp14:editId="5A3D4DEA">
                  <wp:extent cx="182880" cy="16065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is the SCS configuration for the active UL BWP.</w:t>
            </w:r>
          </w:p>
        </w:tc>
      </w:tr>
    </w:tbl>
    <w:p w14:paraId="0FECBB67" w14:textId="20D19932" w:rsidR="008C74CB" w:rsidRDefault="008C74CB" w:rsidP="003923C0">
      <w:pPr>
        <w:pStyle w:val="a0"/>
        <w:rPr>
          <w:rFonts w:eastAsiaTheme="minorEastAsia"/>
          <w:lang w:eastAsia="zh-CN"/>
        </w:rPr>
      </w:pPr>
    </w:p>
    <w:p w14:paraId="30117930" w14:textId="5CB645F9" w:rsidR="003C6DFC" w:rsidRDefault="000E236B" w:rsidP="003923C0">
      <w:pPr>
        <w:pStyle w:val="a0"/>
        <w:rPr>
          <w:rFonts w:eastAsiaTheme="minorEastAsia"/>
          <w:lang w:eastAsia="zh-CN"/>
        </w:rPr>
      </w:pPr>
      <w:r>
        <w:rPr>
          <w:rFonts w:eastAsiaTheme="minorEastAsia"/>
          <w:lang w:eastAsia="zh-CN"/>
        </w:rPr>
        <w:t xml:space="preserve">In case of </w:t>
      </w:r>
      <w:proofErr w:type="spellStart"/>
      <w:r>
        <w:rPr>
          <w:rFonts w:eastAsiaTheme="minorEastAsia"/>
          <w:lang w:eastAsia="zh-CN"/>
        </w:rPr>
        <w:t>MsgA</w:t>
      </w:r>
      <w:proofErr w:type="spellEnd"/>
      <w:r>
        <w:rPr>
          <w:rFonts w:eastAsiaTheme="minorEastAsia"/>
          <w:lang w:eastAsia="zh-CN"/>
        </w:rPr>
        <w:t xml:space="preserve"> PUSCH transmission overlapping with PUSCH/PUCCH/SRS in time</w:t>
      </w:r>
      <w:r w:rsidR="00E30BCD">
        <w:rPr>
          <w:rFonts w:eastAsiaTheme="minorEastAsia"/>
          <w:lang w:eastAsia="zh-CN"/>
        </w:rPr>
        <w:t>, following options can be considered.</w:t>
      </w:r>
    </w:p>
    <w:p w14:paraId="266D28E1" w14:textId="2828FF54" w:rsidR="00E30BCD" w:rsidRDefault="00E30BCD" w:rsidP="00CC11BB">
      <w:pPr>
        <w:pStyle w:val="a0"/>
        <w:numPr>
          <w:ilvl w:val="0"/>
          <w:numId w:val="13"/>
        </w:numPr>
        <w:rPr>
          <w:rFonts w:eastAsiaTheme="minorEastAsia"/>
          <w:lang w:eastAsia="zh-CN"/>
        </w:rPr>
      </w:pPr>
      <w:r>
        <w:rPr>
          <w:rFonts w:eastAsiaTheme="minorEastAsia"/>
          <w:lang w:eastAsia="zh-CN"/>
        </w:rPr>
        <w:t xml:space="preserve">Option 1: </w:t>
      </w:r>
      <w:r>
        <w:rPr>
          <w:rFonts w:eastAsiaTheme="minorEastAsia" w:hint="eastAsia"/>
          <w:lang w:eastAsia="zh-CN"/>
        </w:rPr>
        <w:t>D</w:t>
      </w:r>
      <w:r>
        <w:rPr>
          <w:rFonts w:eastAsiaTheme="minorEastAsia"/>
          <w:lang w:eastAsia="zh-CN"/>
        </w:rPr>
        <w:t xml:space="preserve">rop </w:t>
      </w:r>
      <w:proofErr w:type="spellStart"/>
      <w:r>
        <w:rPr>
          <w:rFonts w:eastAsiaTheme="minorEastAsia"/>
          <w:lang w:eastAsia="zh-CN"/>
        </w:rPr>
        <w:t>MsgA</w:t>
      </w:r>
      <w:proofErr w:type="spellEnd"/>
      <w:r>
        <w:rPr>
          <w:rFonts w:eastAsiaTheme="minorEastAsia"/>
          <w:lang w:eastAsia="zh-CN"/>
        </w:rPr>
        <w:t xml:space="preserve"> PUSCH and transmit PUSCH/PUCCH/SRS</w:t>
      </w:r>
    </w:p>
    <w:p w14:paraId="5E67F101" w14:textId="3265D8EB" w:rsidR="00E30BCD" w:rsidRDefault="00E30BCD" w:rsidP="00CC11BB">
      <w:pPr>
        <w:pStyle w:val="a0"/>
        <w:numPr>
          <w:ilvl w:val="0"/>
          <w:numId w:val="13"/>
        </w:numPr>
        <w:rPr>
          <w:rFonts w:eastAsiaTheme="minorEastAsia"/>
          <w:lang w:eastAsia="zh-CN"/>
        </w:rPr>
      </w:pPr>
      <w:r>
        <w:rPr>
          <w:rFonts w:eastAsiaTheme="minorEastAsia"/>
          <w:lang w:eastAsia="zh-CN"/>
        </w:rPr>
        <w:t xml:space="preserve">Option 2: </w:t>
      </w:r>
      <w:r>
        <w:rPr>
          <w:rFonts w:eastAsiaTheme="minorEastAsia" w:hint="eastAsia"/>
          <w:lang w:eastAsia="zh-CN"/>
        </w:rPr>
        <w:t>D</w:t>
      </w:r>
      <w:r>
        <w:rPr>
          <w:rFonts w:eastAsiaTheme="minorEastAsia"/>
          <w:lang w:eastAsia="zh-CN"/>
        </w:rPr>
        <w:t xml:space="preserve">rop PUSCH/PUCCH/SRS and transmit </w:t>
      </w:r>
      <w:proofErr w:type="spellStart"/>
      <w:r>
        <w:rPr>
          <w:rFonts w:eastAsiaTheme="minorEastAsia"/>
          <w:lang w:eastAsia="zh-CN"/>
        </w:rPr>
        <w:t>MsgA</w:t>
      </w:r>
      <w:proofErr w:type="spellEnd"/>
      <w:r>
        <w:rPr>
          <w:rFonts w:eastAsiaTheme="minorEastAsia"/>
          <w:lang w:eastAsia="zh-CN"/>
        </w:rPr>
        <w:t xml:space="preserve"> PUSCH</w:t>
      </w:r>
    </w:p>
    <w:p w14:paraId="3D347D9D" w14:textId="6AB4431C" w:rsidR="00E30BCD" w:rsidRDefault="00E30BCD" w:rsidP="00CC11BB">
      <w:pPr>
        <w:pStyle w:val="a0"/>
        <w:numPr>
          <w:ilvl w:val="0"/>
          <w:numId w:val="13"/>
        </w:numPr>
        <w:rPr>
          <w:rFonts w:eastAsiaTheme="minorEastAsia"/>
          <w:lang w:eastAsia="zh-CN"/>
        </w:rPr>
      </w:pPr>
      <w:r>
        <w:rPr>
          <w:rFonts w:eastAsiaTheme="minorEastAsia"/>
          <w:lang w:eastAsia="zh-CN"/>
        </w:rPr>
        <w:t xml:space="preserve">Option 3: </w:t>
      </w:r>
      <w:r>
        <w:rPr>
          <w:rFonts w:eastAsiaTheme="minorEastAsia" w:hint="eastAsia"/>
          <w:lang w:eastAsia="zh-CN"/>
        </w:rPr>
        <w:t>U</w:t>
      </w:r>
      <w:r>
        <w:rPr>
          <w:rFonts w:eastAsiaTheme="minorEastAsia"/>
          <w:lang w:eastAsia="zh-CN"/>
        </w:rPr>
        <w:t>p to UE implementation</w:t>
      </w:r>
    </w:p>
    <w:p w14:paraId="6096FAF6" w14:textId="139E8993" w:rsidR="00D96454" w:rsidRDefault="00E30BCD" w:rsidP="003923C0">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Option 1, </w:t>
      </w:r>
      <w:proofErr w:type="spellStart"/>
      <w:r>
        <w:rPr>
          <w:rFonts w:eastAsiaTheme="minorEastAsia"/>
          <w:lang w:eastAsia="zh-CN"/>
        </w:rPr>
        <w:t>MsgA</w:t>
      </w:r>
      <w:proofErr w:type="spellEnd"/>
      <w:r>
        <w:rPr>
          <w:rFonts w:eastAsiaTheme="minorEastAsia"/>
          <w:lang w:eastAsia="zh-CN"/>
        </w:rPr>
        <w:t xml:space="preserve"> PUSCH transmission latency may be affected due to </w:t>
      </w:r>
      <w:r w:rsidR="00047336">
        <w:rPr>
          <w:rFonts w:eastAsiaTheme="minorEastAsia"/>
          <w:lang w:eastAsia="zh-CN"/>
        </w:rPr>
        <w:t>the potential overlapping with other UL channel</w:t>
      </w:r>
      <w:r w:rsidR="00904576">
        <w:rPr>
          <w:rFonts w:eastAsiaTheme="minorEastAsia"/>
          <w:lang w:eastAsia="zh-CN"/>
        </w:rPr>
        <w:t xml:space="preserve">s. For option 2, it may put limitation on the PUSCH/PUCCH/SRS scheduling or configuration. Option 3 is similar to the handling for PRACH overlapping with other UL channels, which would be more </w:t>
      </w:r>
      <w:r w:rsidR="005874AC">
        <w:rPr>
          <w:rFonts w:eastAsiaTheme="minorEastAsia"/>
          <w:lang w:eastAsia="zh-CN"/>
        </w:rPr>
        <w:t>preferable</w:t>
      </w:r>
      <w:r w:rsidR="00904576">
        <w:rPr>
          <w:rFonts w:eastAsiaTheme="minorEastAsia"/>
          <w:lang w:eastAsia="zh-CN"/>
        </w:rPr>
        <w:t>.</w:t>
      </w:r>
    </w:p>
    <w:p w14:paraId="5AF7813A" w14:textId="3832A096" w:rsidR="008C4554" w:rsidRDefault="005874AC" w:rsidP="003923C0">
      <w:pPr>
        <w:pStyle w:val="a0"/>
        <w:rPr>
          <w:rFonts w:eastAsiaTheme="minorEastAsia"/>
          <w:lang w:eastAsia="zh-CN"/>
        </w:rPr>
      </w:pPr>
      <w:r>
        <w:rPr>
          <w:rFonts w:eastAsiaTheme="minorEastAsia"/>
          <w:lang w:eastAsia="zh-CN"/>
        </w:rPr>
        <w:t xml:space="preserve">Similar to PRACH transmission, </w:t>
      </w:r>
      <w:r w:rsidR="007859C8">
        <w:rPr>
          <w:rFonts w:eastAsiaTheme="minorEastAsia"/>
          <w:lang w:eastAsia="zh-CN"/>
        </w:rPr>
        <w:t xml:space="preserve">in order to avoid impact on the other UL transmission, a </w:t>
      </w:r>
      <w:proofErr w:type="spellStart"/>
      <w:r>
        <w:rPr>
          <w:rFonts w:eastAsiaTheme="minorEastAsia"/>
          <w:lang w:eastAsia="zh-CN"/>
        </w:rPr>
        <w:t>MsgA</w:t>
      </w:r>
      <w:proofErr w:type="spellEnd"/>
      <w:r>
        <w:rPr>
          <w:rFonts w:eastAsiaTheme="minorEastAsia"/>
          <w:lang w:eastAsia="zh-CN"/>
        </w:rPr>
        <w:t xml:space="preserve"> PUSCH transmission </w:t>
      </w:r>
      <w:r w:rsidR="007859C8">
        <w:rPr>
          <w:rFonts w:eastAsiaTheme="minorEastAsia"/>
          <w:lang w:eastAsia="zh-CN"/>
        </w:rPr>
        <w:t xml:space="preserve">is </w:t>
      </w:r>
      <w:r>
        <w:rPr>
          <w:rFonts w:eastAsiaTheme="minorEastAsia"/>
          <w:lang w:eastAsia="zh-CN"/>
        </w:rPr>
        <w:t>separat</w:t>
      </w:r>
      <w:r w:rsidR="007859C8">
        <w:rPr>
          <w:rFonts w:eastAsiaTheme="minorEastAsia"/>
          <w:lang w:eastAsia="zh-CN"/>
        </w:rPr>
        <w:t>ed</w:t>
      </w:r>
      <w:r>
        <w:rPr>
          <w:rFonts w:eastAsiaTheme="minorEastAsia"/>
          <w:lang w:eastAsia="zh-CN"/>
        </w:rPr>
        <w:t xml:space="preserve"> from PUSCH/PUCCH/SRS by </w:t>
      </w:r>
      <w:r w:rsidR="007859C8">
        <w:rPr>
          <w:rFonts w:eastAsiaTheme="minorEastAsia"/>
          <w:lang w:eastAsia="zh-CN"/>
        </w:rPr>
        <w:t>at least</w:t>
      </w:r>
      <w:r>
        <w:rPr>
          <w:rFonts w:eastAsiaTheme="minorEastAsia"/>
          <w:lang w:eastAsia="zh-CN"/>
        </w:rPr>
        <w:t xml:space="preserve"> N symbols</w:t>
      </w:r>
      <w:r w:rsidR="007859C8">
        <w:rPr>
          <w:rFonts w:eastAsiaTheme="minorEastAsia"/>
          <w:lang w:eastAsia="zh-CN"/>
        </w:rPr>
        <w:t>, where value of N for t</w:t>
      </w:r>
      <w:r w:rsidR="008C4554">
        <w:rPr>
          <w:rFonts w:eastAsiaTheme="minorEastAsia"/>
          <w:lang w:eastAsia="zh-CN"/>
        </w:rPr>
        <w:t xml:space="preserve">he gap can be </w:t>
      </w:r>
      <w:r w:rsidR="007859C8">
        <w:rPr>
          <w:rFonts w:eastAsiaTheme="minorEastAsia"/>
          <w:lang w:eastAsia="zh-CN"/>
        </w:rPr>
        <w:t>the same as that</w:t>
      </w:r>
      <w:r w:rsidR="008C4554">
        <w:rPr>
          <w:rFonts w:eastAsiaTheme="minorEastAsia"/>
          <w:lang w:eastAsia="zh-CN"/>
        </w:rPr>
        <w:t xml:space="preserve"> for </w:t>
      </w:r>
      <w:proofErr w:type="spellStart"/>
      <w:r w:rsidR="008C4554">
        <w:rPr>
          <w:rFonts w:eastAsiaTheme="minorEastAsia"/>
          <w:lang w:eastAsia="zh-CN"/>
        </w:rPr>
        <w:t>MsgA</w:t>
      </w:r>
      <w:proofErr w:type="spellEnd"/>
      <w:r w:rsidR="008C4554">
        <w:rPr>
          <w:rFonts w:eastAsiaTheme="minorEastAsia"/>
          <w:lang w:eastAsia="zh-CN"/>
        </w:rPr>
        <w:t xml:space="preserve"> P</w:t>
      </w:r>
      <w:r w:rsidR="007859C8">
        <w:rPr>
          <w:rFonts w:eastAsiaTheme="minorEastAsia"/>
          <w:lang w:eastAsia="zh-CN"/>
        </w:rPr>
        <w:t>RA</w:t>
      </w:r>
      <w:r w:rsidR="008C4554">
        <w:rPr>
          <w:rFonts w:eastAsiaTheme="minorEastAsia"/>
          <w:lang w:eastAsia="zh-CN"/>
        </w:rPr>
        <w:t>CH transmission.</w:t>
      </w:r>
    </w:p>
    <w:p w14:paraId="2282FEFB" w14:textId="42D46EBB" w:rsidR="008C4554" w:rsidRPr="008C4554" w:rsidRDefault="00F330B1" w:rsidP="00EE1B6D">
      <w:pPr>
        <w:pStyle w:val="a0"/>
        <w:rPr>
          <w:rFonts w:eastAsiaTheme="minorEastAsia"/>
          <w:b/>
          <w:lang w:eastAsia="zh-CN"/>
        </w:rPr>
      </w:pPr>
      <w:bookmarkStart w:id="10" w:name="_Ref3250348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1</w:t>
      </w:r>
      <w:r w:rsidRPr="00991554">
        <w:rPr>
          <w:b/>
        </w:rPr>
        <w:fldChar w:fldCharType="end"/>
      </w:r>
      <w:r w:rsidRPr="00991554">
        <w:rPr>
          <w:b/>
        </w:rPr>
        <w:t>:</w:t>
      </w:r>
      <w:r w:rsidR="00EE1B6D">
        <w:rPr>
          <w:b/>
        </w:rPr>
        <w:t xml:space="preserve"> </w:t>
      </w:r>
      <w:r w:rsidR="008F022F">
        <w:rPr>
          <w:rFonts w:eastAsiaTheme="minorEastAsia"/>
          <w:b/>
          <w:lang w:eastAsia="zh-CN"/>
        </w:rPr>
        <w:t xml:space="preserve">It is up to UE implementation when </w:t>
      </w:r>
      <w:proofErr w:type="spellStart"/>
      <w:r w:rsidR="008F022F" w:rsidRPr="001F47A0">
        <w:rPr>
          <w:b/>
        </w:rPr>
        <w:t>MsgA</w:t>
      </w:r>
      <w:proofErr w:type="spellEnd"/>
      <w:r w:rsidR="008F022F" w:rsidRPr="001F47A0">
        <w:rPr>
          <w:b/>
        </w:rPr>
        <w:t xml:space="preserve"> PUSCH and PUSCH/PUCCH/SRS </w:t>
      </w:r>
      <w:r w:rsidR="008F022F">
        <w:rPr>
          <w:b/>
        </w:rPr>
        <w:t xml:space="preserve">are </w:t>
      </w:r>
      <w:r w:rsidR="008F022F" w:rsidRPr="001F47A0">
        <w:rPr>
          <w:b/>
        </w:rPr>
        <w:t xml:space="preserve">overlapping in time within a same slot or when a gap between </w:t>
      </w:r>
      <w:proofErr w:type="spellStart"/>
      <w:r w:rsidR="008F022F" w:rsidRPr="001F47A0">
        <w:rPr>
          <w:b/>
        </w:rPr>
        <w:t>MsgA</w:t>
      </w:r>
      <w:proofErr w:type="spellEnd"/>
      <w:r w:rsidR="008F022F" w:rsidRPr="001F47A0">
        <w:rPr>
          <w:b/>
        </w:rPr>
        <w:t xml:space="preserve"> PUSCH transmission and the PUSCH/PUCCH/SRS transmission is separated by less than </w:t>
      </w:r>
      <w:r w:rsidR="008C4554" w:rsidRPr="008C4554">
        <w:rPr>
          <w:b/>
          <w:i/>
        </w:rPr>
        <w:t>N</w:t>
      </w:r>
      <w:r w:rsidR="008C4554">
        <w:rPr>
          <w:b/>
        </w:rPr>
        <w:t xml:space="preserve"> symbols, where </w:t>
      </w:r>
      <w:r w:rsidR="008C4554" w:rsidRPr="008C4554">
        <w:rPr>
          <w:b/>
          <w:i/>
        </w:rPr>
        <w:t>N</w:t>
      </w:r>
      <w:r w:rsidR="008C4554">
        <w:rPr>
          <w:b/>
        </w:rPr>
        <w:t xml:space="preserve"> = 2 for </w:t>
      </w:r>
      <w:r w:rsidR="008C4554">
        <w:rPr>
          <w:rFonts w:ascii="Symbol" w:hAnsi="Symbol"/>
          <w:b/>
          <w:i/>
        </w:rPr>
        <w:t></w:t>
      </w:r>
      <w:r w:rsidR="008C4554">
        <w:rPr>
          <w:rFonts w:ascii="Symbol" w:hAnsi="Symbol"/>
          <w:b/>
          <w:i/>
        </w:rPr>
        <w:t></w:t>
      </w:r>
      <w:r w:rsidR="008C4554">
        <w:rPr>
          <w:b/>
        </w:rPr>
        <w:t xml:space="preserve">= 0 or </w:t>
      </w:r>
      <w:r w:rsidR="008C4554">
        <w:rPr>
          <w:rFonts w:ascii="Symbol" w:hAnsi="Symbol"/>
          <w:b/>
          <w:i/>
        </w:rPr>
        <w:t></w:t>
      </w:r>
      <w:r w:rsidR="008C4554">
        <w:rPr>
          <w:rFonts w:ascii="Symbol" w:hAnsi="Symbol"/>
          <w:b/>
          <w:i/>
        </w:rPr>
        <w:t></w:t>
      </w:r>
      <w:r w:rsidR="008C4554">
        <w:rPr>
          <w:b/>
        </w:rPr>
        <w:t xml:space="preserve">= 1, </w:t>
      </w:r>
      <w:r w:rsidR="008C4554" w:rsidRPr="008C4554">
        <w:rPr>
          <w:b/>
          <w:i/>
        </w:rPr>
        <w:t>N</w:t>
      </w:r>
      <w:r w:rsidR="008C4554">
        <w:rPr>
          <w:b/>
          <w:i/>
        </w:rPr>
        <w:t xml:space="preserve"> </w:t>
      </w:r>
      <w:r w:rsidR="008C4554">
        <w:rPr>
          <w:b/>
        </w:rPr>
        <w:t xml:space="preserve">= 4 for </w:t>
      </w:r>
      <w:r w:rsidR="008C4554">
        <w:rPr>
          <w:rFonts w:ascii="Symbol" w:hAnsi="Symbol"/>
          <w:b/>
          <w:i/>
        </w:rPr>
        <w:t></w:t>
      </w:r>
      <w:r w:rsidR="008C4554">
        <w:rPr>
          <w:rFonts w:ascii="Symbol" w:hAnsi="Symbol"/>
          <w:b/>
          <w:i/>
        </w:rPr>
        <w:t></w:t>
      </w:r>
      <w:r w:rsidR="008C4554">
        <w:rPr>
          <w:b/>
        </w:rPr>
        <w:t xml:space="preserve">= 2 or </w:t>
      </w:r>
      <w:r w:rsidR="008C4554">
        <w:rPr>
          <w:rFonts w:ascii="Symbol" w:hAnsi="Symbol"/>
          <w:b/>
          <w:i/>
        </w:rPr>
        <w:t></w:t>
      </w:r>
      <w:r w:rsidR="008C4554">
        <w:rPr>
          <w:rFonts w:ascii="Symbol" w:hAnsi="Symbol"/>
          <w:b/>
          <w:i/>
        </w:rPr>
        <w:t></w:t>
      </w:r>
      <w:r w:rsidR="008C4554">
        <w:rPr>
          <w:b/>
        </w:rPr>
        <w:t xml:space="preserve">= 3, and </w:t>
      </w:r>
      <w:r w:rsidR="008C4554">
        <w:rPr>
          <w:rFonts w:ascii="Symbol" w:hAnsi="Symbol"/>
          <w:b/>
          <w:i/>
        </w:rPr>
        <w:t></w:t>
      </w:r>
      <w:r w:rsidR="008C4554">
        <w:rPr>
          <w:b/>
        </w:rPr>
        <w:t xml:space="preserve"> is the SCS configuration for the active UL BWP.</w:t>
      </w:r>
      <w:bookmarkEnd w:id="10"/>
    </w:p>
    <w:p w14:paraId="4F189E35" w14:textId="08EB2808" w:rsidR="002B51E9" w:rsidRPr="00FD73A2" w:rsidRDefault="00F330B1" w:rsidP="003923C0">
      <w:pPr>
        <w:pStyle w:val="a0"/>
        <w:rPr>
          <w:rFonts w:eastAsiaTheme="minorEastAsia"/>
          <w:b/>
          <w:lang w:eastAsia="zh-CN"/>
        </w:rPr>
      </w:pPr>
      <w:bookmarkStart w:id="11" w:name="_Ref3250348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2</w:t>
      </w:r>
      <w:r w:rsidRPr="00991554">
        <w:rPr>
          <w:b/>
        </w:rPr>
        <w:fldChar w:fldCharType="end"/>
      </w:r>
      <w:r w:rsidRPr="00991554">
        <w:rPr>
          <w:b/>
        </w:rPr>
        <w:t>:</w:t>
      </w:r>
      <w:r w:rsidR="002B51E9" w:rsidRPr="008C4554">
        <w:rPr>
          <w:rFonts w:eastAsiaTheme="minorEastAsia"/>
          <w:b/>
          <w:lang w:eastAsia="zh-CN"/>
        </w:rPr>
        <w:t xml:space="preserve"> </w:t>
      </w:r>
      <w:r w:rsidR="00C04D92">
        <w:rPr>
          <w:rFonts w:eastAsiaTheme="minorEastAsia"/>
          <w:b/>
          <w:lang w:eastAsia="zh-CN"/>
        </w:rPr>
        <w:t>Adopt the following t</w:t>
      </w:r>
      <w:r w:rsidR="002B51E9" w:rsidRPr="008C4554">
        <w:rPr>
          <w:rFonts w:eastAsiaTheme="minorEastAsia"/>
          <w:b/>
          <w:lang w:eastAsia="zh-CN"/>
        </w:rPr>
        <w:t>ext proposal</w:t>
      </w:r>
      <w:r w:rsidR="00F74BA7">
        <w:rPr>
          <w:rFonts w:eastAsiaTheme="minorEastAsia"/>
          <w:b/>
          <w:lang w:eastAsia="zh-CN"/>
        </w:rPr>
        <w:t xml:space="preserve"> </w:t>
      </w:r>
      <w:r w:rsidR="00F74BA7">
        <w:rPr>
          <w:rFonts w:eastAsiaTheme="minorEastAsia" w:hint="eastAsia"/>
          <w:b/>
          <w:lang w:eastAsia="zh-CN"/>
        </w:rPr>
        <w:t>#</w:t>
      </w:r>
      <w:r w:rsidR="00F74BA7">
        <w:rPr>
          <w:rFonts w:eastAsiaTheme="minorEastAsia"/>
          <w:b/>
          <w:lang w:eastAsia="zh-CN"/>
        </w:rPr>
        <w:t>1</w:t>
      </w:r>
      <w:r w:rsidR="00C04D92">
        <w:rPr>
          <w:rFonts w:eastAsiaTheme="minorEastAsia"/>
          <w:b/>
          <w:lang w:eastAsia="zh-CN"/>
        </w:rPr>
        <w:t xml:space="preserve"> in </w:t>
      </w:r>
      <w:r w:rsidR="000460BF" w:rsidRPr="001127C6">
        <w:rPr>
          <w:b/>
        </w:rPr>
        <w:t xml:space="preserve">Section </w:t>
      </w:r>
      <w:r w:rsidR="000460BF">
        <w:rPr>
          <w:b/>
        </w:rPr>
        <w:t>8</w:t>
      </w:r>
      <w:r w:rsidR="000460BF" w:rsidRPr="001127C6">
        <w:rPr>
          <w:b/>
        </w:rPr>
        <w:t>.</w:t>
      </w:r>
      <w:r w:rsidR="000460BF">
        <w:rPr>
          <w:b/>
        </w:rPr>
        <w:t>1</w:t>
      </w:r>
      <w:r w:rsidR="000460BF" w:rsidRPr="001127C6">
        <w:rPr>
          <w:b/>
        </w:rPr>
        <w:t>A</w:t>
      </w:r>
      <w:r w:rsidR="000460BF">
        <w:rPr>
          <w:rFonts w:eastAsiaTheme="minorEastAsia"/>
          <w:b/>
          <w:lang w:eastAsia="zh-CN"/>
        </w:rPr>
        <w:t xml:space="preserve"> in </w:t>
      </w:r>
      <w:r w:rsidR="00C04D92">
        <w:rPr>
          <w:rFonts w:eastAsiaTheme="minorEastAsia"/>
          <w:b/>
          <w:lang w:eastAsia="zh-CN"/>
        </w:rPr>
        <w:t>38.213</w:t>
      </w:r>
      <w:bookmarkEnd w:id="11"/>
      <w:r w:rsidR="00FD73A2">
        <w:rPr>
          <w:rFonts w:eastAsiaTheme="minorEastAsia" w:hint="eastAsia"/>
          <w:b/>
          <w:lang w:eastAsia="zh-CN"/>
        </w:rPr>
        <w:t>.</w:t>
      </w:r>
    </w:p>
    <w:tbl>
      <w:tblPr>
        <w:tblStyle w:val="a8"/>
        <w:tblW w:w="0" w:type="auto"/>
        <w:tblLook w:val="04A0" w:firstRow="1" w:lastRow="0" w:firstColumn="1" w:lastColumn="0" w:noHBand="0" w:noVBand="1"/>
      </w:tblPr>
      <w:tblGrid>
        <w:gridCol w:w="9060"/>
      </w:tblGrid>
      <w:tr w:rsidR="00E22B2A" w14:paraId="55937AF9" w14:textId="77777777" w:rsidTr="00440EED">
        <w:tc>
          <w:tcPr>
            <w:tcW w:w="9060" w:type="dxa"/>
          </w:tcPr>
          <w:p w14:paraId="155B542E" w14:textId="438EF111" w:rsidR="00E22B2A" w:rsidRDefault="00E22B2A" w:rsidP="00440EED">
            <w:pPr>
              <w:spacing w:before="120" w:line="280" w:lineRule="atLeast"/>
              <w:jc w:val="both"/>
            </w:pPr>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6BB922EE" w14:textId="77777777" w:rsidR="00E22B2A" w:rsidRDefault="00E22B2A" w:rsidP="00440EED">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5501D305" w14:textId="2C1ADFB3" w:rsidR="00E22B2A" w:rsidRPr="00E22B2A" w:rsidRDefault="00E22B2A" w:rsidP="00E22B2A">
            <w:pPr>
              <w:spacing w:after="180"/>
              <w:rPr>
                <w:rFonts w:eastAsia="MS Mincho"/>
                <w:szCs w:val="20"/>
                <w:lang w:val="en-GB"/>
              </w:rPr>
            </w:pPr>
            <w:ins w:id="12" w:author="陈晓航" w:date="2020-04-02T14:43:00Z">
              <w:r w:rsidRPr="00E22B2A">
                <w:lastRenderedPageBreak/>
                <w:t xml:space="preserve">For single cell operation or for operation with carrier aggregation in a same frequency band, a UE does not transmit </w:t>
              </w:r>
              <w:proofErr w:type="spellStart"/>
              <w:r w:rsidRPr="00E22B2A">
                <w:t>MsgA</w:t>
              </w:r>
              <w:proofErr w:type="spellEnd"/>
              <w:r w:rsidRPr="00E22B2A">
                <w:t xml:space="preserve"> PUSCH and PUSCH/PUCCH/SRS overlapping in time within a same slot or when a gap between the first or last symbol of a </w:t>
              </w:r>
              <w:proofErr w:type="spellStart"/>
              <w:r w:rsidRPr="00E22B2A">
                <w:t>MsgA</w:t>
              </w:r>
              <w:proofErr w:type="spellEnd"/>
              <w:r w:rsidRPr="00E22B2A">
                <w:t xml:space="preserve"> PUSCH transmission is separated by less than </w:t>
              </w:r>
              <w:r w:rsidRPr="00E22B2A">
                <w:rPr>
                  <w:i/>
                </w:rPr>
                <w:t>N</w:t>
              </w:r>
              <w:r w:rsidRPr="00E22B2A">
                <w:t xml:space="preserve"> symbols from the last or first symbol, respectively, of a PUSCH/PUCCH/SRS transmission, where </w:t>
              </w:r>
              <w:r w:rsidRPr="00E22B2A">
                <w:rPr>
                  <w:i/>
                </w:rPr>
                <w:t>N</w:t>
              </w:r>
              <w:r w:rsidRPr="00E22B2A">
                <w:t xml:space="preserve"> = 2 for </w:t>
              </w:r>
              <w:r w:rsidRPr="00E22B2A">
                <w:rPr>
                  <w:rFonts w:ascii="Symbol" w:hAnsi="Symbol"/>
                  <w:i/>
                </w:rPr>
                <w:t></w:t>
              </w:r>
              <w:r w:rsidRPr="00E22B2A">
                <w:rPr>
                  <w:rFonts w:ascii="Symbol" w:hAnsi="Symbol"/>
                  <w:i/>
                </w:rPr>
                <w:t></w:t>
              </w:r>
              <w:r w:rsidRPr="00E22B2A">
                <w:t xml:space="preserve">= 0 or </w:t>
              </w:r>
              <w:r w:rsidRPr="00E22B2A">
                <w:rPr>
                  <w:rFonts w:ascii="Symbol" w:hAnsi="Symbol"/>
                  <w:i/>
                </w:rPr>
                <w:t></w:t>
              </w:r>
              <w:r w:rsidRPr="00E22B2A">
                <w:rPr>
                  <w:rFonts w:ascii="Symbol" w:hAnsi="Symbol"/>
                  <w:i/>
                </w:rPr>
                <w:t></w:t>
              </w:r>
              <w:r w:rsidRPr="00E22B2A">
                <w:t xml:space="preserve">= 1, </w:t>
              </w:r>
              <w:r w:rsidRPr="00E22B2A">
                <w:rPr>
                  <w:i/>
                </w:rPr>
                <w:t xml:space="preserve">N </w:t>
              </w:r>
              <w:r w:rsidRPr="00E22B2A">
                <w:t xml:space="preserve">= 4 for </w:t>
              </w:r>
              <w:r w:rsidRPr="00E22B2A">
                <w:rPr>
                  <w:rFonts w:ascii="Symbol" w:hAnsi="Symbol"/>
                  <w:i/>
                </w:rPr>
                <w:t></w:t>
              </w:r>
              <w:r w:rsidRPr="00E22B2A">
                <w:rPr>
                  <w:rFonts w:ascii="Symbol" w:hAnsi="Symbol"/>
                  <w:i/>
                </w:rPr>
                <w:t></w:t>
              </w:r>
              <w:r w:rsidRPr="00E22B2A">
                <w:t xml:space="preserve">= 2 or </w:t>
              </w:r>
              <w:r w:rsidRPr="00E22B2A">
                <w:rPr>
                  <w:rFonts w:ascii="Symbol" w:hAnsi="Symbol"/>
                  <w:i/>
                </w:rPr>
                <w:t></w:t>
              </w:r>
              <w:r w:rsidRPr="00E22B2A">
                <w:rPr>
                  <w:rFonts w:ascii="Symbol" w:hAnsi="Symbol"/>
                  <w:i/>
                </w:rPr>
                <w:t></w:t>
              </w:r>
              <w:r w:rsidRPr="00E22B2A">
                <w:t xml:space="preserve">= 3, and </w:t>
              </w:r>
              <w:r w:rsidRPr="00E22B2A">
                <w:rPr>
                  <w:rFonts w:ascii="Symbol" w:hAnsi="Symbol"/>
                  <w:i/>
                </w:rPr>
                <w:t></w:t>
              </w:r>
              <w:r w:rsidRPr="00E22B2A">
                <w:t xml:space="preserve"> is the SCS configuration for the active UL BWP</w:t>
              </w:r>
              <w:r w:rsidRPr="00E22B2A">
                <w:rPr>
                  <w:rFonts w:eastAsiaTheme="minorEastAsia" w:hint="eastAsia"/>
                  <w:lang w:eastAsia="zh-CN"/>
                </w:rPr>
                <w:t>.</w:t>
              </w:r>
            </w:ins>
          </w:p>
          <w:p w14:paraId="420956D6" w14:textId="77777777" w:rsidR="00E22B2A" w:rsidRDefault="00E22B2A" w:rsidP="00440EED">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7B55186B" w14:textId="77777777" w:rsidR="00E22B2A" w:rsidRPr="001A0130" w:rsidRDefault="00E22B2A" w:rsidP="00440EED">
            <w:pPr>
              <w:spacing w:before="120" w:line="280" w:lineRule="atLeast"/>
              <w:jc w:val="center"/>
              <w:rPr>
                <w:rFonts w:eastAsiaTheme="minorEastAsia"/>
                <w:color w:val="FF0000"/>
                <w:lang w:eastAsia="zh-CN"/>
              </w:rPr>
            </w:pPr>
          </w:p>
          <w:p w14:paraId="0A96C86C" w14:textId="72F2AD73" w:rsidR="00E22B2A" w:rsidRDefault="00E22B2A" w:rsidP="00440EED">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tbl>
    <w:p w14:paraId="31E47003" w14:textId="55129E9F" w:rsidR="003056BB" w:rsidRDefault="003056BB" w:rsidP="001121EB">
      <w:pPr>
        <w:pStyle w:val="a0"/>
        <w:rPr>
          <w:rFonts w:eastAsiaTheme="minorEastAsia"/>
          <w:lang w:eastAsia="zh-CN"/>
        </w:rPr>
      </w:pPr>
    </w:p>
    <w:p w14:paraId="57B0525D" w14:textId="77777777" w:rsidR="00250569" w:rsidRPr="00AD770E" w:rsidRDefault="00250569" w:rsidP="0025056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Handling PRACH occasions without associating with SSB</w:t>
      </w:r>
    </w:p>
    <w:p w14:paraId="22549A98" w14:textId="77777777" w:rsidR="00250569" w:rsidRDefault="00250569" w:rsidP="00250569">
      <w:pPr>
        <w:pStyle w:val="a0"/>
        <w:rPr>
          <w:rFonts w:eastAsia="宋体"/>
          <w:szCs w:val="22"/>
          <w:lang w:val="en-GB" w:eastAsia="zh-CN"/>
        </w:rPr>
      </w:pPr>
      <w:r>
        <w:rPr>
          <w:rFonts w:eastAsia="宋体"/>
          <w:szCs w:val="22"/>
          <w:lang w:val="en-GB" w:eastAsia="zh-CN"/>
        </w:rPr>
        <w:t xml:space="preserve">In RAN1 #100bis-e meeting, there was a conclusion that </w:t>
      </w:r>
      <w:r w:rsidRPr="00D84417">
        <w:rPr>
          <w:rFonts w:eastAsia="宋体"/>
          <w:szCs w:val="22"/>
          <w:lang w:val="en-GB" w:eastAsia="zh-CN"/>
        </w:rPr>
        <w:t>the rule for “</w:t>
      </w:r>
      <w:bookmarkStart w:id="13" w:name="_Hlk40086382"/>
      <w:bookmarkStart w:id="14" w:name="_Hlk40086219"/>
      <w:r w:rsidRPr="00D84417">
        <w:rPr>
          <w:rFonts w:eastAsia="宋体"/>
          <w:szCs w:val="22"/>
          <w:lang w:val="en-GB" w:eastAsia="zh-CN"/>
        </w:rPr>
        <w:t>PRACH occasions not associated with SS/PBCH blocks</w:t>
      </w:r>
      <w:bookmarkEnd w:id="13"/>
      <w:r w:rsidRPr="00D84417">
        <w:rPr>
          <w:rFonts w:eastAsia="宋体"/>
          <w:szCs w:val="22"/>
          <w:lang w:val="en-GB" w:eastAsia="zh-CN"/>
        </w:rPr>
        <w:t xml:space="preserve"> after an integer number of association periods</w:t>
      </w:r>
      <w:bookmarkEnd w:id="14"/>
      <w:r w:rsidRPr="00D84417">
        <w:rPr>
          <w:rFonts w:eastAsia="宋体"/>
          <w:szCs w:val="22"/>
          <w:lang w:val="en-GB" w:eastAsia="zh-CN"/>
        </w:rPr>
        <w:t>, if any, are not used for PRACH transmissions” apply to the RACH occasions configured by both 4-step RACH and 2-step RACH</w:t>
      </w:r>
      <w:r>
        <w:rPr>
          <w:rFonts w:eastAsia="宋体"/>
          <w:szCs w:val="22"/>
          <w:lang w:val="en-GB" w:eastAsia="zh-CN"/>
        </w:rPr>
        <w:t xml:space="preserve">. According to current validation rule, </w:t>
      </w:r>
      <w:r w:rsidRPr="00440EED">
        <w:rPr>
          <w:rFonts w:eastAsia="宋体"/>
          <w:szCs w:val="22"/>
          <w:lang w:val="en-GB" w:eastAsia="zh-CN"/>
        </w:rPr>
        <w:t>PRACH occasions not associated with SS/PBCH blocks</w:t>
      </w:r>
      <w:r>
        <w:rPr>
          <w:rFonts w:eastAsia="宋体"/>
          <w:szCs w:val="22"/>
          <w:lang w:val="en-GB" w:eastAsia="zh-CN"/>
        </w:rPr>
        <w:t xml:space="preserve"> are valid, since validation rule is applied before mapping preamble with SSB.</w:t>
      </w:r>
    </w:p>
    <w:p w14:paraId="22BB86C6" w14:textId="77777777" w:rsidR="00250569" w:rsidRDefault="00250569" w:rsidP="00250569">
      <w:pPr>
        <w:pStyle w:val="a0"/>
        <w:rPr>
          <w:rFonts w:eastAsia="宋体"/>
          <w:szCs w:val="22"/>
          <w:lang w:val="en-GB" w:eastAsia="zh-CN"/>
        </w:rPr>
      </w:pPr>
      <w:r>
        <w:rPr>
          <w:rFonts w:eastAsia="宋体"/>
          <w:szCs w:val="22"/>
          <w:lang w:val="en-GB" w:eastAsia="zh-CN"/>
        </w:rPr>
        <w:t>The remaining questions are as below:</w:t>
      </w:r>
    </w:p>
    <w:p w14:paraId="0F2E0D55" w14:textId="77777777" w:rsidR="00250569" w:rsidRDefault="00250569" w:rsidP="00250569">
      <w:pPr>
        <w:pStyle w:val="a0"/>
        <w:numPr>
          <w:ilvl w:val="0"/>
          <w:numId w:val="31"/>
        </w:numPr>
        <w:rPr>
          <w:rFonts w:eastAsia="宋体"/>
          <w:szCs w:val="22"/>
          <w:lang w:val="en-GB" w:eastAsia="zh-CN"/>
        </w:rPr>
      </w:pPr>
      <w:r>
        <w:rPr>
          <w:rFonts w:eastAsia="宋体"/>
          <w:szCs w:val="22"/>
          <w:lang w:val="en-GB" w:eastAsia="zh-CN"/>
        </w:rPr>
        <w:t>PRACH occasions without associating with any SSB are valid or invalid for 4-step RACH/2-step RACH?</w:t>
      </w:r>
    </w:p>
    <w:p w14:paraId="74C24094" w14:textId="77777777" w:rsidR="00250569" w:rsidRPr="00D84417" w:rsidRDefault="00250569" w:rsidP="00250569">
      <w:pPr>
        <w:pStyle w:val="a0"/>
        <w:numPr>
          <w:ilvl w:val="0"/>
          <w:numId w:val="31"/>
        </w:numPr>
        <w:rPr>
          <w:rFonts w:eastAsia="宋体"/>
          <w:szCs w:val="22"/>
          <w:lang w:val="en-GB" w:eastAsia="zh-CN"/>
        </w:rPr>
      </w:pPr>
      <w:r>
        <w:rPr>
          <w:rFonts w:eastAsia="宋体"/>
          <w:szCs w:val="22"/>
          <w:lang w:val="en-GB" w:eastAsia="zh-CN"/>
        </w:rPr>
        <w:t xml:space="preserve">PRACH occasions without associating with any SSB are used for mapping with </w:t>
      </w:r>
      <w:proofErr w:type="spellStart"/>
      <w:r>
        <w:rPr>
          <w:rFonts w:eastAsia="宋体"/>
          <w:szCs w:val="22"/>
          <w:lang w:val="en-GB" w:eastAsia="zh-CN"/>
        </w:rPr>
        <w:t>msgA</w:t>
      </w:r>
      <w:proofErr w:type="spellEnd"/>
      <w:r>
        <w:rPr>
          <w:rFonts w:eastAsia="宋体"/>
          <w:szCs w:val="22"/>
          <w:lang w:val="en-GB" w:eastAsia="zh-CN"/>
        </w:rPr>
        <w:t xml:space="preserve"> PUSCH for 2-step RACH or not?</w:t>
      </w:r>
    </w:p>
    <w:p w14:paraId="5B3471A3" w14:textId="77777777" w:rsidR="00250569" w:rsidRDefault="00250569" w:rsidP="00250569">
      <w:pPr>
        <w:pStyle w:val="a0"/>
        <w:rPr>
          <w:rFonts w:eastAsia="宋体"/>
          <w:szCs w:val="22"/>
          <w:lang w:eastAsia="zh-CN"/>
        </w:rPr>
      </w:pPr>
      <w:r>
        <w:rPr>
          <w:rFonts w:eastAsia="宋体"/>
          <w:szCs w:val="22"/>
          <w:lang w:eastAsia="zh-CN"/>
        </w:rPr>
        <w:t xml:space="preserve">Regarding the question 1) for 4-step RACH, we think there is no need for the extra validation rule for 4-step RACH, i.e. </w:t>
      </w:r>
      <w:r>
        <w:rPr>
          <w:rFonts w:eastAsia="宋体"/>
          <w:szCs w:val="22"/>
          <w:lang w:val="en-GB" w:eastAsia="zh-CN"/>
        </w:rPr>
        <w:t>PRACH occasions without associating with any SSB are valid for 4-step RACH, since there is no other UL transmission associated with these PRACH occasion</w:t>
      </w:r>
      <w:r>
        <w:rPr>
          <w:rFonts w:eastAsia="宋体"/>
          <w:szCs w:val="22"/>
          <w:lang w:eastAsia="zh-CN"/>
        </w:rPr>
        <w:t xml:space="preserve">. </w:t>
      </w:r>
    </w:p>
    <w:p w14:paraId="05F86E6F" w14:textId="77777777" w:rsidR="00250569" w:rsidRDefault="00250569" w:rsidP="00250569">
      <w:pPr>
        <w:pStyle w:val="a0"/>
        <w:rPr>
          <w:rFonts w:eastAsia="宋体"/>
          <w:szCs w:val="22"/>
          <w:lang w:eastAsia="zh-CN"/>
        </w:rPr>
      </w:pPr>
      <w:r>
        <w:rPr>
          <w:rFonts w:eastAsia="宋体"/>
          <w:szCs w:val="22"/>
          <w:lang w:eastAsia="zh-CN"/>
        </w:rPr>
        <w:t xml:space="preserve">While for 2-step RACH, question 1) and 2) need to be addressed jointly, since PRACH preambles on PRACH occasions are associated with </w:t>
      </w:r>
      <w:proofErr w:type="spellStart"/>
      <w:r>
        <w:rPr>
          <w:rFonts w:eastAsia="宋体"/>
          <w:szCs w:val="22"/>
          <w:lang w:eastAsia="zh-CN"/>
        </w:rPr>
        <w:t>msgA</w:t>
      </w:r>
      <w:proofErr w:type="spellEnd"/>
      <w:r>
        <w:rPr>
          <w:rFonts w:eastAsia="宋体"/>
          <w:szCs w:val="22"/>
          <w:lang w:eastAsia="zh-CN"/>
        </w:rPr>
        <w:t xml:space="preserve"> PUSCH occasions with DMRS resources. From both network and UE perspectives, it is meaningless that a PRACH preamble on a PRACH occasion without associating with any SSB that is not used for PRACH transmission is mapped to a </w:t>
      </w:r>
      <w:bookmarkStart w:id="15" w:name="_Hlk40086518"/>
      <w:proofErr w:type="spellStart"/>
      <w:r>
        <w:rPr>
          <w:rFonts w:eastAsia="宋体"/>
          <w:szCs w:val="22"/>
          <w:lang w:eastAsia="zh-CN"/>
        </w:rPr>
        <w:t>msgA</w:t>
      </w:r>
      <w:proofErr w:type="spellEnd"/>
      <w:r>
        <w:rPr>
          <w:rFonts w:eastAsia="宋体"/>
          <w:szCs w:val="22"/>
          <w:lang w:eastAsia="zh-CN"/>
        </w:rPr>
        <w:t xml:space="preserve"> PUSCH occasion with DMRS resource</w:t>
      </w:r>
      <w:bookmarkEnd w:id="15"/>
      <w:r>
        <w:rPr>
          <w:rFonts w:eastAsia="宋体"/>
          <w:szCs w:val="22"/>
          <w:lang w:eastAsia="zh-CN"/>
        </w:rPr>
        <w:t xml:space="preserve">, i.e. neither PRACH transmission nor PUSCH transmission on the PRACH occasion and the corresponding PUSCH occasion. Hence, </w:t>
      </w:r>
      <w:r>
        <w:rPr>
          <w:rFonts w:eastAsia="宋体"/>
          <w:szCs w:val="22"/>
          <w:lang w:val="en-GB" w:eastAsia="zh-CN"/>
        </w:rPr>
        <w:t xml:space="preserve">PRACH occasions without associating with any SSB are invalid for mapping with </w:t>
      </w:r>
      <w:proofErr w:type="spellStart"/>
      <w:r>
        <w:rPr>
          <w:rFonts w:eastAsia="宋体"/>
          <w:szCs w:val="22"/>
          <w:lang w:val="en-GB" w:eastAsia="zh-CN"/>
        </w:rPr>
        <w:t>msgA</w:t>
      </w:r>
      <w:proofErr w:type="spellEnd"/>
      <w:r>
        <w:rPr>
          <w:rFonts w:eastAsia="宋体"/>
          <w:szCs w:val="22"/>
          <w:lang w:val="en-GB" w:eastAsia="zh-CN"/>
        </w:rPr>
        <w:t xml:space="preserve"> PUSCH for 2-step RACH.</w:t>
      </w:r>
    </w:p>
    <w:p w14:paraId="26B1413D" w14:textId="660DDF94" w:rsidR="00250569" w:rsidRDefault="00250569" w:rsidP="00250569">
      <w:pPr>
        <w:pStyle w:val="a0"/>
        <w:rPr>
          <w:rFonts w:eastAsiaTheme="minorEastAsia"/>
          <w:b/>
          <w:lang w:eastAsia="zh-CN"/>
        </w:rPr>
      </w:pPr>
      <w:bookmarkStart w:id="16" w:name="_Ref4018567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3</w:t>
      </w:r>
      <w:r w:rsidRPr="00991554">
        <w:rPr>
          <w:b/>
        </w:rPr>
        <w:fldChar w:fldCharType="end"/>
      </w:r>
      <w:r w:rsidRPr="00991554">
        <w:rPr>
          <w:b/>
        </w:rPr>
        <w:t>:</w:t>
      </w:r>
      <w:r w:rsidRPr="000263BB">
        <w:rPr>
          <w:rFonts w:eastAsiaTheme="minorEastAsia"/>
          <w:b/>
          <w:lang w:eastAsia="zh-CN"/>
        </w:rPr>
        <w:t xml:space="preserve"> </w:t>
      </w:r>
      <w:r w:rsidRPr="00440EED">
        <w:rPr>
          <w:rFonts w:eastAsiaTheme="minorEastAsia"/>
          <w:b/>
          <w:lang w:eastAsia="zh-CN"/>
        </w:rPr>
        <w:t xml:space="preserve">PRACH occasions not associated with SS/PBCH blocks after an integer number of association periods are not considered as valid PRACH occasions for </w:t>
      </w:r>
      <w:r>
        <w:rPr>
          <w:rFonts w:eastAsiaTheme="minorEastAsia"/>
          <w:b/>
          <w:lang w:eastAsia="zh-CN"/>
        </w:rPr>
        <w:t xml:space="preserve">mapping with </w:t>
      </w:r>
      <w:proofErr w:type="spellStart"/>
      <w:r w:rsidRPr="00CE7408">
        <w:rPr>
          <w:rFonts w:eastAsiaTheme="minorEastAsia"/>
          <w:b/>
          <w:lang w:eastAsia="zh-CN"/>
        </w:rPr>
        <w:t>msgA</w:t>
      </w:r>
      <w:proofErr w:type="spellEnd"/>
      <w:r w:rsidRPr="00CE7408">
        <w:rPr>
          <w:rFonts w:eastAsiaTheme="minorEastAsia"/>
          <w:b/>
          <w:lang w:eastAsia="zh-CN"/>
        </w:rPr>
        <w:t xml:space="preserve"> PUSCH occasion with DMRS resource </w:t>
      </w:r>
      <w:r>
        <w:rPr>
          <w:rFonts w:eastAsiaTheme="minorEastAsia"/>
          <w:b/>
          <w:lang w:eastAsia="zh-CN"/>
        </w:rPr>
        <w:t>for 2-step RACH.</w:t>
      </w:r>
      <w:bookmarkEnd w:id="16"/>
    </w:p>
    <w:p w14:paraId="79207B60" w14:textId="4F2D2DE4" w:rsidR="00250569" w:rsidRPr="00FD73A2" w:rsidRDefault="00250569" w:rsidP="00250569">
      <w:pPr>
        <w:pStyle w:val="a0"/>
        <w:rPr>
          <w:rFonts w:eastAsiaTheme="minorEastAsia"/>
          <w:b/>
          <w:lang w:eastAsia="zh-CN"/>
        </w:rPr>
      </w:pPr>
      <w:bookmarkStart w:id="17" w:name="_Ref4018567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4</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293759">
        <w:rPr>
          <w:rFonts w:eastAsiaTheme="minorEastAsia"/>
          <w:b/>
          <w:lang w:eastAsia="zh-CN"/>
        </w:rPr>
        <w:t>2</w:t>
      </w:r>
      <w:r>
        <w:rPr>
          <w:rFonts w:eastAsiaTheme="minorEastAsia"/>
          <w:b/>
          <w:lang w:eastAsia="zh-CN"/>
        </w:rPr>
        <w:t xml:space="preserve"> in </w:t>
      </w:r>
      <w:r w:rsidRPr="001127C6">
        <w:rPr>
          <w:b/>
        </w:rPr>
        <w:t xml:space="preserve">Section </w:t>
      </w:r>
      <w:r>
        <w:rPr>
          <w:b/>
        </w:rPr>
        <w:t>8.1</w:t>
      </w:r>
      <w:r>
        <w:rPr>
          <w:rFonts w:eastAsiaTheme="minorEastAsia"/>
          <w:b/>
          <w:lang w:eastAsia="zh-CN"/>
        </w:rPr>
        <w:t xml:space="preserve"> in 38.213</w:t>
      </w:r>
      <w:r>
        <w:rPr>
          <w:rFonts w:eastAsiaTheme="minorEastAsia" w:hint="eastAsia"/>
          <w:b/>
          <w:lang w:eastAsia="zh-CN"/>
        </w:rPr>
        <w:t>.</w:t>
      </w:r>
      <w:bookmarkEnd w:id="17"/>
    </w:p>
    <w:tbl>
      <w:tblPr>
        <w:tblStyle w:val="a8"/>
        <w:tblW w:w="0" w:type="auto"/>
        <w:tblLook w:val="04A0" w:firstRow="1" w:lastRow="0" w:firstColumn="1" w:lastColumn="0" w:noHBand="0" w:noVBand="1"/>
      </w:tblPr>
      <w:tblGrid>
        <w:gridCol w:w="9060"/>
      </w:tblGrid>
      <w:tr w:rsidR="00250569" w14:paraId="00C88203" w14:textId="77777777" w:rsidTr="002226E1">
        <w:tc>
          <w:tcPr>
            <w:tcW w:w="9060" w:type="dxa"/>
          </w:tcPr>
          <w:p w14:paraId="6E2A173F" w14:textId="7D628355" w:rsidR="00250569" w:rsidRDefault="00250569" w:rsidP="002226E1">
            <w:pPr>
              <w:spacing w:before="120" w:line="280" w:lineRule="atLeast"/>
              <w:jc w:val="both"/>
            </w:pPr>
            <w:bookmarkStart w:id="18" w:name="_Hlk40185689"/>
            <w:r>
              <w:t>---------------------------------</w:t>
            </w:r>
            <w:r w:rsidRPr="001127C6">
              <w:rPr>
                <w:b/>
              </w:rPr>
              <w:t xml:space="preserve">Text proposal </w:t>
            </w:r>
            <w:r>
              <w:rPr>
                <w:b/>
              </w:rPr>
              <w:t>#</w:t>
            </w:r>
            <w:r w:rsidR="00293759">
              <w:rPr>
                <w:b/>
              </w:rPr>
              <w:t>2</w:t>
            </w:r>
            <w:r>
              <w:rPr>
                <w:b/>
              </w:rPr>
              <w:t xml:space="preserve"> </w:t>
            </w:r>
            <w:r w:rsidRPr="001127C6">
              <w:rPr>
                <w:b/>
              </w:rPr>
              <w:t xml:space="preserve">starts for TS 38.213, Section </w:t>
            </w:r>
            <w:r>
              <w:rPr>
                <w:b/>
              </w:rPr>
              <w:t>8.1</w:t>
            </w:r>
            <w:r>
              <w:t xml:space="preserve"> --------------------------------</w:t>
            </w:r>
          </w:p>
          <w:p w14:paraId="5FCAB203" w14:textId="77777777" w:rsidR="00250569" w:rsidRPr="00CE7408" w:rsidRDefault="00250569" w:rsidP="002226E1">
            <w:pPr>
              <w:keepNext/>
              <w:keepLines/>
              <w:spacing w:before="180" w:after="180"/>
              <w:outlineLvl w:val="1"/>
              <w:rPr>
                <w:rFonts w:ascii="Arial" w:eastAsia="等线" w:hAnsi="Arial"/>
                <w:sz w:val="32"/>
                <w:szCs w:val="20"/>
                <w:lang w:val="en-GB"/>
              </w:rPr>
            </w:pPr>
            <w:bookmarkStart w:id="19" w:name="_Ref491452917"/>
            <w:bookmarkStart w:id="20" w:name="_Toc12021462"/>
            <w:bookmarkStart w:id="21" w:name="_Toc20311574"/>
            <w:bookmarkStart w:id="22" w:name="_Toc26719399"/>
            <w:bookmarkStart w:id="23" w:name="_Toc29894830"/>
            <w:bookmarkStart w:id="24" w:name="_Toc29899129"/>
            <w:bookmarkStart w:id="25" w:name="_Toc29899547"/>
            <w:bookmarkStart w:id="26" w:name="_Toc29917284"/>
            <w:bookmarkStart w:id="27" w:name="_Toc36498158"/>
            <w:r w:rsidRPr="00CE7408">
              <w:rPr>
                <w:rFonts w:ascii="Arial" w:eastAsia="等线" w:hAnsi="Arial"/>
                <w:sz w:val="32"/>
                <w:szCs w:val="20"/>
                <w:lang w:val="en-GB"/>
              </w:rPr>
              <w:t>8</w:t>
            </w:r>
            <w:r w:rsidRPr="00CE7408">
              <w:rPr>
                <w:rFonts w:ascii="Arial" w:eastAsia="等线" w:hAnsi="Arial" w:hint="eastAsia"/>
                <w:sz w:val="32"/>
                <w:szCs w:val="20"/>
                <w:lang w:val="en-GB"/>
              </w:rPr>
              <w:t>.1</w:t>
            </w:r>
            <w:r w:rsidRPr="00CE7408">
              <w:rPr>
                <w:rFonts w:ascii="Arial" w:eastAsia="等线" w:hAnsi="Arial" w:hint="eastAsia"/>
                <w:sz w:val="32"/>
                <w:szCs w:val="20"/>
                <w:lang w:val="en-GB"/>
              </w:rPr>
              <w:tab/>
            </w:r>
            <w:r w:rsidRPr="00CE7408">
              <w:rPr>
                <w:rFonts w:ascii="Arial" w:eastAsia="等线" w:hAnsi="Arial"/>
                <w:sz w:val="32"/>
                <w:szCs w:val="20"/>
                <w:lang w:val="en-GB"/>
              </w:rPr>
              <w:t>Random access preamble</w:t>
            </w:r>
            <w:bookmarkEnd w:id="19"/>
            <w:bookmarkEnd w:id="20"/>
            <w:bookmarkEnd w:id="21"/>
            <w:bookmarkEnd w:id="22"/>
            <w:bookmarkEnd w:id="23"/>
            <w:bookmarkEnd w:id="24"/>
            <w:bookmarkEnd w:id="25"/>
            <w:bookmarkEnd w:id="26"/>
            <w:bookmarkEnd w:id="27"/>
          </w:p>
          <w:p w14:paraId="7E1C0D1B" w14:textId="77777777" w:rsidR="00250569" w:rsidRDefault="00250569"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152FB3DB" w14:textId="77777777" w:rsidR="00250569" w:rsidRPr="00CE7408" w:rsidRDefault="00250569" w:rsidP="002226E1">
            <w:pPr>
              <w:spacing w:after="180"/>
              <w:rPr>
                <w:rFonts w:eastAsia="等线"/>
                <w:szCs w:val="20"/>
                <w:lang w:val="en-GB"/>
              </w:rPr>
            </w:pPr>
            <w:r w:rsidRPr="00CE7408">
              <w:rPr>
                <w:rFonts w:eastAsia="等线"/>
                <w:szCs w:val="20"/>
                <w:lang w:val="en-GB"/>
              </w:rPr>
              <w:t xml:space="preserve">An association period, starting from frame 0, for mapping SS/PBCH blocks to PRACH occasions is the smallest value in the set </w:t>
            </w:r>
            <w:r w:rsidRPr="00CE7408">
              <w:rPr>
                <w:rFonts w:eastAsia="等线"/>
                <w:szCs w:val="20"/>
                <w:lang w:val="en-GB" w:eastAsia="zh-CN"/>
              </w:rPr>
              <w:t>determined by the PRACH configuration period according Table</w:t>
            </w:r>
            <w:r w:rsidRPr="00CE7408" w:rsidDel="00864605">
              <w:rPr>
                <w:rFonts w:eastAsia="等线"/>
                <w:szCs w:val="20"/>
                <w:lang w:val="en-GB"/>
              </w:rPr>
              <w:t xml:space="preserve"> </w:t>
            </w:r>
            <w:r w:rsidRPr="00CE7408">
              <w:rPr>
                <w:rFonts w:eastAsia="等线"/>
                <w:szCs w:val="20"/>
                <w:lang w:val="en-GB"/>
              </w:rPr>
              <w:t xml:space="preserve">8.1-1 such that </w:t>
            </w:r>
            <w:r w:rsidRPr="00CE7408">
              <w:rPr>
                <w:rFonts w:eastAsia="等线"/>
                <w:noProof/>
                <w:position w:val="-10"/>
                <w:szCs w:val="20"/>
                <w:lang w:val="en-GB"/>
              </w:rPr>
              <w:drawing>
                <wp:inline distT="0" distB="0" distL="0" distR="0" wp14:anchorId="2730540E" wp14:editId="041561F3">
                  <wp:extent cx="273050" cy="2184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SS/PBCH blocks are mapped at least once to the PRACH occasions within the association period, where a UE obtains </w:t>
            </w:r>
            <w:r w:rsidRPr="00CE7408">
              <w:rPr>
                <w:rFonts w:eastAsia="等线"/>
                <w:noProof/>
                <w:position w:val="-10"/>
                <w:szCs w:val="20"/>
                <w:lang w:val="en-GB"/>
              </w:rPr>
              <w:drawing>
                <wp:inline distT="0" distB="0" distL="0" distR="0" wp14:anchorId="435B637B" wp14:editId="240450B8">
                  <wp:extent cx="273050" cy="2184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from the value of </w:t>
            </w:r>
            <w:proofErr w:type="spellStart"/>
            <w:r w:rsidRPr="00CE7408">
              <w:rPr>
                <w:rFonts w:eastAsia="等线"/>
                <w:i/>
                <w:szCs w:val="20"/>
                <w:lang w:val="en-GB"/>
              </w:rPr>
              <w:t>ssb-PositionsInBurst</w:t>
            </w:r>
            <w:proofErr w:type="spellEnd"/>
            <w:r w:rsidRPr="00CE7408">
              <w:rPr>
                <w:rFonts w:eastAsia="等线"/>
                <w:szCs w:val="20"/>
                <w:lang w:val="en-GB"/>
              </w:rPr>
              <w:t xml:space="preserve"> </w:t>
            </w:r>
            <w:r w:rsidRPr="00CE7408">
              <w:rPr>
                <w:rFonts w:eastAsia="等线"/>
                <w:szCs w:val="20"/>
              </w:rPr>
              <w:t xml:space="preserve">in </w:t>
            </w:r>
            <w:r w:rsidRPr="00CE7408">
              <w:rPr>
                <w:rFonts w:eastAsia="等线"/>
                <w:i/>
                <w:szCs w:val="20"/>
                <w:lang w:val="en-GB"/>
              </w:rPr>
              <w:t>S</w:t>
            </w:r>
            <w:r w:rsidRPr="00CE7408">
              <w:rPr>
                <w:rFonts w:eastAsia="等线" w:hint="eastAsia"/>
                <w:i/>
                <w:szCs w:val="20"/>
                <w:lang w:val="en-GB" w:eastAsia="zh-CN"/>
              </w:rPr>
              <w:t>IB</w:t>
            </w:r>
            <w:r w:rsidRPr="00CE7408">
              <w:rPr>
                <w:rFonts w:eastAsia="等线"/>
                <w:i/>
                <w:szCs w:val="20"/>
                <w:lang w:val="en-GB"/>
              </w:rPr>
              <w:t>1</w:t>
            </w:r>
            <w:r w:rsidRPr="00CE7408">
              <w:rPr>
                <w:rFonts w:eastAsia="等线"/>
                <w:szCs w:val="20"/>
                <w:lang w:val="en-GB"/>
              </w:rPr>
              <w:t xml:space="preserve"> or in </w:t>
            </w:r>
            <w:proofErr w:type="spellStart"/>
            <w:r w:rsidRPr="00CE7408">
              <w:rPr>
                <w:rFonts w:eastAsia="等线"/>
                <w:i/>
                <w:szCs w:val="20"/>
                <w:lang w:val="en-GB"/>
              </w:rPr>
              <w:t>ServingCellConfigCommon</w:t>
            </w:r>
            <w:proofErr w:type="spellEnd"/>
            <w:r w:rsidRPr="00CE7408">
              <w:rPr>
                <w:rFonts w:eastAsia="等线"/>
                <w:szCs w:val="20"/>
                <w:lang w:val="en-GB"/>
              </w:rPr>
              <w:t xml:space="preserve">. If after an integer number of SS/PBCH blocks to PRACH occasions mapping cycles within the association period there is a set of PRACH occasions </w:t>
            </w:r>
            <w:r w:rsidRPr="00CE7408">
              <w:rPr>
                <w:rFonts w:eastAsia="等线"/>
                <w:color w:val="000000"/>
                <w:szCs w:val="20"/>
                <w:lang w:val="en-GB" w:eastAsia="zh-CN"/>
              </w:rPr>
              <w:t>or PRACH preambles</w:t>
            </w:r>
            <w:r w:rsidRPr="00CE7408">
              <w:rPr>
                <w:rFonts w:eastAsia="等线"/>
                <w:szCs w:val="20"/>
                <w:lang w:val="en-GB"/>
              </w:rPr>
              <w:t xml:space="preserve"> that are not mapped to </w:t>
            </w:r>
            <w:r w:rsidRPr="00CE7408">
              <w:rPr>
                <w:rFonts w:eastAsia="等线"/>
                <w:noProof/>
                <w:position w:val="-10"/>
                <w:szCs w:val="20"/>
                <w:lang w:val="en-GB"/>
              </w:rPr>
              <w:drawing>
                <wp:inline distT="0" distB="0" distL="0" distR="0" wp14:anchorId="54997BB5" wp14:editId="1F2BB8EE">
                  <wp:extent cx="273050" cy="218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SS/PBCH blocks, no SS/PBCH blocks are mapped to the set of PRACH occasions</w:t>
            </w:r>
            <w:r w:rsidRPr="00CE7408">
              <w:rPr>
                <w:rFonts w:eastAsia="等线"/>
                <w:color w:val="000000"/>
                <w:szCs w:val="20"/>
                <w:lang w:val="en-GB" w:eastAsia="zh-CN"/>
              </w:rPr>
              <w:t xml:space="preserve"> or PRACH preambles</w:t>
            </w:r>
            <w:del w:id="28" w:author="陈晓航" w:date="2020-05-11T10:55:00Z">
              <w:r w:rsidRPr="00CE7408" w:rsidDel="00C51A55">
                <w:rPr>
                  <w:rFonts w:eastAsia="等线"/>
                  <w:szCs w:val="20"/>
                  <w:lang w:val="en-GB"/>
                </w:rPr>
                <w:delText xml:space="preserve">. </w:delText>
              </w:r>
            </w:del>
            <w:ins w:id="29" w:author="陈晓航" w:date="2020-05-11T10:55:00Z">
              <w:r>
                <w:rPr>
                  <w:rFonts w:eastAsia="等线"/>
                  <w:szCs w:val="20"/>
                  <w:lang w:val="en-GB"/>
                </w:rPr>
                <w:t>, and t</w:t>
              </w:r>
            </w:ins>
            <w:ins w:id="30" w:author="陈晓航" w:date="2020-05-11T10:53:00Z">
              <w:r w:rsidRPr="006242D5">
                <w:rPr>
                  <w:rFonts w:eastAsia="等线"/>
                  <w:szCs w:val="20"/>
                  <w:lang w:val="en-GB"/>
                </w:rPr>
                <w:t xml:space="preserve">he set of PRACH occasions are not considered as valid PRACH occasions for mapping </w:t>
              </w:r>
              <w:r>
                <w:rPr>
                  <w:rFonts w:eastAsia="等线"/>
                  <w:szCs w:val="20"/>
                  <w:lang w:val="en-GB"/>
                </w:rPr>
                <w:t>with</w:t>
              </w:r>
              <w:r w:rsidRPr="006242D5">
                <w:rPr>
                  <w:rFonts w:eastAsia="等线"/>
                  <w:szCs w:val="20"/>
                  <w:lang w:val="en-GB"/>
                </w:rPr>
                <w:t xml:space="preserve"> a PUSCH occasion associated with a DMRS resource </w:t>
              </w:r>
            </w:ins>
            <w:ins w:id="31" w:author="陈晓航" w:date="2020-05-11T10:55:00Z">
              <w:r>
                <w:rPr>
                  <w:rFonts w:eastAsia="等线"/>
                  <w:szCs w:val="20"/>
                  <w:lang w:val="en-GB"/>
                </w:rPr>
                <w:t xml:space="preserve">for </w:t>
              </w:r>
            </w:ins>
            <w:ins w:id="32" w:author="陈晓航" w:date="2020-05-11T10:53:00Z">
              <w:r w:rsidRPr="006242D5">
                <w:rPr>
                  <w:rFonts w:eastAsia="等线"/>
                  <w:szCs w:val="20"/>
                  <w:lang w:val="en-GB"/>
                </w:rPr>
                <w:t>Type-2 random access procedure</w:t>
              </w:r>
              <w:r>
                <w:rPr>
                  <w:rFonts w:eastAsia="等线"/>
                  <w:szCs w:val="20"/>
                  <w:lang w:val="en-GB"/>
                </w:rPr>
                <w:t xml:space="preserve">. </w:t>
              </w:r>
            </w:ins>
            <w:r w:rsidRPr="00CE7408">
              <w:rPr>
                <w:rFonts w:eastAsia="等线"/>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33" w:author="陈晓航" w:date="2020-05-11T10:54:00Z">
              <w:r w:rsidRPr="00CE7408" w:rsidDel="00C51A55">
                <w:rPr>
                  <w:rFonts w:eastAsia="等线"/>
                  <w:szCs w:val="20"/>
                  <w:lang w:val="en-GB"/>
                </w:rPr>
                <w:delText>.</w:delText>
              </w:r>
              <w:r w:rsidDel="00C51A55">
                <w:rPr>
                  <w:rFonts w:eastAsia="等线"/>
                  <w:szCs w:val="20"/>
                  <w:lang w:val="en-GB"/>
                </w:rPr>
                <w:delText xml:space="preserve"> </w:delText>
              </w:r>
            </w:del>
            <w:ins w:id="34" w:author="陈晓航" w:date="2020-05-11T10:54:00Z">
              <w:r>
                <w:rPr>
                  <w:rFonts w:eastAsia="等线"/>
                  <w:szCs w:val="20"/>
                  <w:lang w:val="en-GB"/>
                </w:rPr>
                <w:t>, and the</w:t>
              </w:r>
            </w:ins>
            <w:ins w:id="35" w:author="陈晓航" w:date="2020-05-11T10:53:00Z">
              <w:r w:rsidRPr="006242D5">
                <w:rPr>
                  <w:rFonts w:eastAsia="等线"/>
                  <w:szCs w:val="20"/>
                  <w:lang w:val="en-GB"/>
                </w:rPr>
                <w:t xml:space="preserve"> </w:t>
              </w:r>
              <w:r w:rsidRPr="006242D5">
                <w:rPr>
                  <w:rFonts w:eastAsia="等线"/>
                  <w:szCs w:val="20"/>
                  <w:lang w:val="en-GB"/>
                </w:rPr>
                <w:lastRenderedPageBreak/>
                <w:t xml:space="preserve">PRACH occasions are not considered as valid PRACH occasions for mapping </w:t>
              </w:r>
              <w:r>
                <w:rPr>
                  <w:rFonts w:eastAsia="等线"/>
                  <w:szCs w:val="20"/>
                  <w:lang w:val="en-GB"/>
                </w:rPr>
                <w:t>with</w:t>
              </w:r>
              <w:r w:rsidRPr="006242D5">
                <w:rPr>
                  <w:rFonts w:eastAsia="等线"/>
                  <w:szCs w:val="20"/>
                  <w:lang w:val="en-GB"/>
                </w:rPr>
                <w:t xml:space="preserve"> a PUSCH occasion associated with a DMRS resource </w:t>
              </w:r>
            </w:ins>
            <w:ins w:id="36" w:author="陈晓航" w:date="2020-05-11T10:55:00Z">
              <w:r>
                <w:rPr>
                  <w:rFonts w:eastAsia="等线"/>
                  <w:szCs w:val="20"/>
                  <w:lang w:val="en-GB"/>
                </w:rPr>
                <w:t xml:space="preserve">for </w:t>
              </w:r>
            </w:ins>
            <w:ins w:id="37" w:author="陈晓航" w:date="2020-05-11T10:53:00Z">
              <w:r w:rsidRPr="006242D5">
                <w:rPr>
                  <w:rFonts w:eastAsia="等线"/>
                  <w:szCs w:val="20"/>
                  <w:lang w:val="en-GB"/>
                </w:rPr>
                <w:t>Type-2 random access procedure</w:t>
              </w:r>
              <w:r>
                <w:rPr>
                  <w:rFonts w:eastAsia="等线"/>
                  <w:szCs w:val="20"/>
                  <w:lang w:val="en-GB"/>
                </w:rPr>
                <w:t>.</w:t>
              </w:r>
            </w:ins>
          </w:p>
          <w:p w14:paraId="62139387" w14:textId="77777777" w:rsidR="00250569" w:rsidRDefault="00250569"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40F7A03" w14:textId="2D319647" w:rsidR="00250569" w:rsidRDefault="00250569" w:rsidP="002226E1">
            <w:pPr>
              <w:pStyle w:val="a0"/>
              <w:rPr>
                <w:rFonts w:eastAsia="等线"/>
                <w:szCs w:val="20"/>
                <w:lang w:val="en-GB" w:eastAsia="zh-CN"/>
              </w:rPr>
            </w:pPr>
            <w:r>
              <w:t xml:space="preserve">------------------------------- </w:t>
            </w:r>
            <w:r w:rsidRPr="001127C6">
              <w:rPr>
                <w:b/>
              </w:rPr>
              <w:t xml:space="preserve">Text proposal </w:t>
            </w:r>
            <w:r>
              <w:rPr>
                <w:b/>
              </w:rPr>
              <w:t>#</w:t>
            </w:r>
            <w:r w:rsidR="00293759">
              <w:rPr>
                <w:b/>
              </w:rPr>
              <w:t>2</w:t>
            </w:r>
            <w:r>
              <w:rPr>
                <w:b/>
              </w:rPr>
              <w:t xml:space="preserve"> </w:t>
            </w:r>
            <w:r w:rsidRPr="001127C6">
              <w:rPr>
                <w:b/>
              </w:rPr>
              <w:t xml:space="preserve">ends for TS 38.213, Section </w:t>
            </w:r>
            <w:r>
              <w:rPr>
                <w:b/>
              </w:rPr>
              <w:t>8.1</w:t>
            </w:r>
            <w:r>
              <w:t xml:space="preserve"> -----------------------------------</w:t>
            </w:r>
          </w:p>
        </w:tc>
      </w:tr>
      <w:bookmarkEnd w:id="18"/>
    </w:tbl>
    <w:p w14:paraId="465C22D0" w14:textId="77777777" w:rsidR="00250569" w:rsidRPr="00B776E9" w:rsidRDefault="00250569" w:rsidP="001121EB">
      <w:pPr>
        <w:pStyle w:val="a0"/>
        <w:rPr>
          <w:rFonts w:eastAsiaTheme="minorEastAsia"/>
          <w:lang w:eastAsia="zh-CN"/>
        </w:rPr>
      </w:pPr>
    </w:p>
    <w:p w14:paraId="38ADB4B5" w14:textId="558BB80B" w:rsidR="00251F9B" w:rsidRPr="00B1281B" w:rsidRDefault="00B1281B" w:rsidP="00B1281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Clarification on g</w:t>
      </w:r>
      <w:r w:rsidR="00251F9B" w:rsidRPr="00B1281B">
        <w:rPr>
          <w:rFonts w:ascii="Arial" w:eastAsia="宋体" w:hAnsi="Arial"/>
          <w:sz w:val="32"/>
          <w:szCs w:val="20"/>
          <w:lang w:val="en-GB"/>
        </w:rPr>
        <w:t>uard period</w:t>
      </w:r>
    </w:p>
    <w:p w14:paraId="723E7DE1" w14:textId="1430E29C" w:rsidR="00251F9B" w:rsidRDefault="0058109A" w:rsidP="003923C0">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MsgA</w:t>
      </w:r>
      <w:proofErr w:type="spellEnd"/>
      <w:r>
        <w:rPr>
          <w:rFonts w:eastAsiaTheme="minorEastAsia"/>
          <w:lang w:eastAsia="zh-CN"/>
        </w:rPr>
        <w:t xml:space="preserve"> PUSCH, a guard period can be configured for the consecutive </w:t>
      </w:r>
      <w:proofErr w:type="spellStart"/>
      <w:r>
        <w:rPr>
          <w:rFonts w:eastAsiaTheme="minorEastAsia"/>
          <w:lang w:eastAsia="zh-CN"/>
        </w:rPr>
        <w:t>MsgA</w:t>
      </w:r>
      <w:proofErr w:type="spellEnd"/>
      <w:r>
        <w:rPr>
          <w:rFonts w:eastAsiaTheme="minorEastAsia"/>
          <w:lang w:eastAsia="zh-CN"/>
        </w:rPr>
        <w:t xml:space="preserve"> PUSCH occasions within a slot. In current spec 38.213 </w:t>
      </w:r>
      <w:r w:rsidR="00B06AFC">
        <w:rPr>
          <w:rFonts w:eastAsiaTheme="minorEastAsia"/>
          <w:lang w:eastAsia="zh-CN"/>
        </w:rPr>
        <w:fldChar w:fldCharType="begin"/>
      </w:r>
      <w:r w:rsidR="00B06AFC">
        <w:rPr>
          <w:rFonts w:eastAsiaTheme="minorEastAsia"/>
          <w:lang w:eastAsia="zh-CN"/>
        </w:rPr>
        <w:instrText xml:space="preserve"> REF _Ref20930526 \r \h </w:instrText>
      </w:r>
      <w:r w:rsidR="00B06AFC">
        <w:rPr>
          <w:rFonts w:eastAsiaTheme="minorEastAsia"/>
          <w:lang w:eastAsia="zh-CN"/>
        </w:rPr>
      </w:r>
      <w:r w:rsidR="00B06AFC">
        <w:rPr>
          <w:rFonts w:eastAsiaTheme="minorEastAsia"/>
          <w:lang w:eastAsia="zh-CN"/>
        </w:rPr>
        <w:fldChar w:fldCharType="separate"/>
      </w:r>
      <w:r w:rsidR="007F7956">
        <w:rPr>
          <w:rFonts w:eastAsiaTheme="minorEastAsia"/>
          <w:lang w:eastAsia="zh-CN"/>
        </w:rPr>
        <w:t>[1]</w:t>
      </w:r>
      <w:r w:rsidR="00B06AFC">
        <w:rPr>
          <w:rFonts w:eastAsiaTheme="minorEastAsia"/>
          <w:lang w:eastAsia="zh-CN"/>
        </w:rPr>
        <w:fldChar w:fldCharType="end"/>
      </w:r>
      <w:r>
        <w:rPr>
          <w:rFonts w:eastAsiaTheme="minorEastAsia"/>
          <w:lang w:eastAsia="zh-CN"/>
        </w:rPr>
        <w:t>, there is following text about how to apply the configured guard period.</w:t>
      </w:r>
    </w:p>
    <w:tbl>
      <w:tblPr>
        <w:tblStyle w:val="a8"/>
        <w:tblW w:w="0" w:type="auto"/>
        <w:tblLook w:val="04A0" w:firstRow="1" w:lastRow="0" w:firstColumn="1" w:lastColumn="0" w:noHBand="0" w:noVBand="1"/>
      </w:tblPr>
      <w:tblGrid>
        <w:gridCol w:w="9060"/>
      </w:tblGrid>
      <w:tr w:rsidR="0058109A" w14:paraId="769B754C" w14:textId="77777777" w:rsidTr="0058109A">
        <w:tc>
          <w:tcPr>
            <w:tcW w:w="9060" w:type="dxa"/>
          </w:tcPr>
          <w:p w14:paraId="5DA952A6" w14:textId="77777777" w:rsidR="0058109A" w:rsidRPr="0058109A" w:rsidRDefault="0058109A" w:rsidP="0058109A">
            <w:pPr>
              <w:keepNext/>
              <w:keepLines/>
              <w:spacing w:before="180" w:after="180"/>
              <w:outlineLvl w:val="1"/>
              <w:rPr>
                <w:rFonts w:ascii="Arial" w:eastAsia="等线" w:hAnsi="Arial"/>
                <w:sz w:val="32"/>
                <w:szCs w:val="20"/>
                <w:lang w:val="en-GB"/>
              </w:rPr>
            </w:pPr>
            <w:bookmarkStart w:id="38" w:name="_Toc29894831"/>
            <w:bookmarkStart w:id="39" w:name="_Toc29899130"/>
            <w:bookmarkStart w:id="40" w:name="_Toc29899548"/>
            <w:bookmarkStart w:id="41" w:name="_Toc29917285"/>
            <w:r w:rsidRPr="0058109A">
              <w:rPr>
                <w:rFonts w:ascii="Arial" w:eastAsia="等线" w:hAnsi="Arial"/>
                <w:sz w:val="32"/>
                <w:szCs w:val="20"/>
                <w:lang w:val="en-GB"/>
              </w:rPr>
              <w:t>8</w:t>
            </w:r>
            <w:r w:rsidRPr="0058109A">
              <w:rPr>
                <w:rFonts w:ascii="Arial" w:eastAsia="等线" w:hAnsi="Arial" w:hint="eastAsia"/>
                <w:sz w:val="32"/>
                <w:szCs w:val="20"/>
                <w:lang w:val="en-GB"/>
              </w:rPr>
              <w:t>.1</w:t>
            </w:r>
            <w:r w:rsidRPr="0058109A">
              <w:rPr>
                <w:rFonts w:ascii="Arial" w:eastAsia="等线" w:hAnsi="Arial"/>
                <w:sz w:val="32"/>
                <w:szCs w:val="20"/>
                <w:lang w:val="en-GB"/>
              </w:rPr>
              <w:t>A</w:t>
            </w:r>
            <w:r w:rsidRPr="0058109A">
              <w:rPr>
                <w:rFonts w:ascii="Arial" w:eastAsia="等线" w:hAnsi="Arial" w:hint="eastAsia"/>
                <w:sz w:val="32"/>
                <w:szCs w:val="20"/>
                <w:lang w:val="en-GB"/>
              </w:rPr>
              <w:tab/>
            </w:r>
            <w:r w:rsidRPr="0058109A">
              <w:rPr>
                <w:rFonts w:ascii="Arial" w:eastAsia="等线" w:hAnsi="Arial"/>
                <w:sz w:val="32"/>
                <w:szCs w:val="20"/>
                <w:lang w:val="en-GB"/>
              </w:rPr>
              <w:t>PUSCH for Type-2 random access procedure</w:t>
            </w:r>
            <w:bookmarkEnd w:id="38"/>
            <w:bookmarkEnd w:id="39"/>
            <w:bookmarkEnd w:id="40"/>
            <w:bookmarkEnd w:id="41"/>
          </w:p>
          <w:p w14:paraId="234B9B7D" w14:textId="3B64EF83" w:rsidR="0058109A" w:rsidRPr="0058109A" w:rsidRDefault="0058109A" w:rsidP="003923C0">
            <w:pPr>
              <w:pStyle w:val="a0"/>
              <w:rPr>
                <w:rFonts w:eastAsiaTheme="minorEastAsia"/>
                <w:color w:val="000000"/>
                <w:lang w:val="en-GB" w:eastAsia="zh-CN"/>
              </w:rPr>
            </w:pPr>
            <w:r>
              <w:rPr>
                <w:rFonts w:eastAsiaTheme="minorEastAsia"/>
                <w:color w:val="000000"/>
                <w:lang w:val="en-GB" w:eastAsia="zh-CN"/>
              </w:rPr>
              <w:t>…</w:t>
            </w:r>
          </w:p>
          <w:p w14:paraId="3CD0C6CF" w14:textId="77777777" w:rsidR="0058109A" w:rsidRDefault="0058109A" w:rsidP="003923C0">
            <w:pPr>
              <w:pStyle w:val="a0"/>
              <w:rPr>
                <w:iCs/>
              </w:rPr>
            </w:pPr>
            <w:r>
              <w:rPr>
                <w:color w:val="000000"/>
              </w:rPr>
              <w:t xml:space="preserve">Consecutive PUSCH occasions within each slot are separated by </w:t>
            </w:r>
            <w:proofErr w:type="spellStart"/>
            <w:r>
              <w:rPr>
                <w:i/>
                <w:iCs/>
              </w:rPr>
              <w:t>g</w:t>
            </w:r>
            <w:r>
              <w:rPr>
                <w:rFonts w:hint="eastAsia"/>
                <w:i/>
                <w:iCs/>
              </w:rPr>
              <w:t>uardPeriodM</w:t>
            </w:r>
            <w:r>
              <w:rPr>
                <w:i/>
                <w:iCs/>
              </w:rPr>
              <w:t>sgAPUSCH</w:t>
            </w:r>
            <w:proofErr w:type="spellEnd"/>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rPr>
              <w:t xml:space="preserve"> </w:t>
            </w:r>
            <w:r w:rsidRPr="001C582B">
              <w:rPr>
                <w:color w:val="000000"/>
              </w:rPr>
              <w:t xml:space="preserve">of time domain PUSCH occasions in each slot is provided by </w:t>
            </w:r>
            <w:proofErr w:type="spellStart"/>
            <w:r w:rsidRPr="001C582B">
              <w:rPr>
                <w:i/>
                <w:iCs/>
              </w:rPr>
              <w:t>nrofMsgAPOperSlot</w:t>
            </w:r>
            <w:proofErr w:type="spellEnd"/>
            <w:r w:rsidRPr="001C582B">
              <w:rPr>
                <w:iCs/>
              </w:rPr>
              <w:t xml:space="preserve"> and a number of </w:t>
            </w:r>
            <w:r>
              <w:rPr>
                <w:iCs/>
              </w:rPr>
              <w:t xml:space="preserve">consecutive </w:t>
            </w:r>
            <w:r w:rsidRPr="001C582B">
              <w:rPr>
                <w:iCs/>
              </w:rPr>
              <w:t>slots that</w:t>
            </w:r>
            <w:r>
              <w:rPr>
                <w:iCs/>
              </w:rPr>
              <w:t xml:space="preserve"> include PUSCH occasions is provided by </w:t>
            </w:r>
            <w:proofErr w:type="spellStart"/>
            <w:r>
              <w:rPr>
                <w:i/>
                <w:iCs/>
              </w:rPr>
              <w:t>nrofSlotsMsgAPUSCH</w:t>
            </w:r>
            <w:proofErr w:type="spellEnd"/>
            <w:r>
              <w:rPr>
                <w:iCs/>
              </w:rPr>
              <w:t>.</w:t>
            </w:r>
          </w:p>
          <w:p w14:paraId="685A988E" w14:textId="3D6AE6FA" w:rsidR="0058109A" w:rsidRDefault="0058109A" w:rsidP="003923C0">
            <w:pPr>
              <w:pStyle w:val="a0"/>
              <w:rPr>
                <w:rFonts w:eastAsiaTheme="minorEastAsia"/>
                <w:lang w:eastAsia="zh-CN"/>
              </w:rPr>
            </w:pPr>
            <w:r>
              <w:rPr>
                <w:rFonts w:eastAsiaTheme="minorEastAsia"/>
                <w:lang w:eastAsia="zh-CN"/>
              </w:rPr>
              <w:t>…</w:t>
            </w:r>
          </w:p>
        </w:tc>
      </w:tr>
    </w:tbl>
    <w:p w14:paraId="7C571DA5" w14:textId="7A1E4A66" w:rsidR="0058109A" w:rsidRDefault="0058109A" w:rsidP="003923C0">
      <w:pPr>
        <w:pStyle w:val="a0"/>
        <w:rPr>
          <w:rFonts w:eastAsiaTheme="minorEastAsia"/>
          <w:lang w:eastAsia="zh-CN"/>
        </w:rPr>
      </w:pPr>
    </w:p>
    <w:p w14:paraId="7719153A" w14:textId="6B3D17C8" w:rsidR="0058109A" w:rsidRDefault="0058109A"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current spec, it is </w:t>
      </w:r>
      <w:r w:rsidR="00B06AFC">
        <w:rPr>
          <w:rFonts w:eastAsiaTheme="minorEastAsia"/>
          <w:lang w:eastAsia="zh-CN"/>
        </w:rPr>
        <w:t>said</w:t>
      </w:r>
      <w:r>
        <w:rPr>
          <w:rFonts w:eastAsiaTheme="minorEastAsia"/>
          <w:lang w:eastAsia="zh-CN"/>
        </w:rPr>
        <w:t xml:space="preserve"> that the PUSCH occasions in a slot are separated by </w:t>
      </w:r>
      <w:proofErr w:type="spellStart"/>
      <w:r>
        <w:rPr>
          <w:i/>
          <w:iCs/>
        </w:rPr>
        <w:t>g</w:t>
      </w:r>
      <w:r>
        <w:rPr>
          <w:rFonts w:hint="eastAsia"/>
          <w:i/>
          <w:iCs/>
        </w:rPr>
        <w:t>uardPeriodM</w:t>
      </w:r>
      <w:r>
        <w:rPr>
          <w:i/>
          <w:iCs/>
        </w:rPr>
        <w:t>sgAPUSCH</w:t>
      </w:r>
      <w:proofErr w:type="spellEnd"/>
      <w:r>
        <w:rPr>
          <w:iCs/>
        </w:rPr>
        <w:t xml:space="preserve"> </w:t>
      </w:r>
      <w:r>
        <w:rPr>
          <w:rFonts w:eastAsiaTheme="minorEastAsia"/>
          <w:lang w:eastAsia="zh-CN"/>
        </w:rPr>
        <w:t xml:space="preserve">symbols. However, it is unclear that whether the guard period configured by </w:t>
      </w:r>
      <w:proofErr w:type="spellStart"/>
      <w:r>
        <w:rPr>
          <w:i/>
          <w:iCs/>
        </w:rPr>
        <w:t>g</w:t>
      </w:r>
      <w:r>
        <w:rPr>
          <w:rFonts w:hint="eastAsia"/>
          <w:i/>
          <w:iCs/>
        </w:rPr>
        <w:t>uardPeriodM</w:t>
      </w:r>
      <w:r>
        <w:rPr>
          <w:i/>
          <w:iCs/>
        </w:rPr>
        <w:t>sgAPUSCH</w:t>
      </w:r>
      <w:proofErr w:type="spellEnd"/>
      <w:r>
        <w:rPr>
          <w:iCs/>
        </w:rPr>
        <w:t xml:space="preserve"> </w:t>
      </w:r>
      <w:r>
        <w:rPr>
          <w:rFonts w:eastAsiaTheme="minorEastAsia"/>
          <w:lang w:eastAsia="zh-CN"/>
        </w:rPr>
        <w:t>is applied for the PUSCH occasions in different slot. To be more specific, for the last PUSCH occasion within a slot, whether a guard period</w:t>
      </w:r>
      <w:r w:rsidR="00F330B1">
        <w:rPr>
          <w:rFonts w:eastAsiaTheme="minorEastAsia"/>
          <w:lang w:eastAsia="zh-CN"/>
        </w:rPr>
        <w:t xml:space="preserve"> is applied from the ending symbol of the PUSCH occasion is not clear.</w:t>
      </w:r>
    </w:p>
    <w:p w14:paraId="00B865CE" w14:textId="1CC2889E" w:rsidR="00251F9B" w:rsidRPr="00F330B1" w:rsidRDefault="00F330B1"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ctually, the guard period should be applied for any PUSCH occasions in each slot. Hence, the last PUSCH occasion within a slot needs to be separated at least by a guard period from the end of the slot. Therefore, a clarification in the text of 38.213 or in the description of </w:t>
      </w:r>
      <w:proofErr w:type="spellStart"/>
      <w:r>
        <w:rPr>
          <w:i/>
          <w:iCs/>
        </w:rPr>
        <w:t>g</w:t>
      </w:r>
      <w:r>
        <w:rPr>
          <w:rFonts w:hint="eastAsia"/>
          <w:i/>
          <w:iCs/>
        </w:rPr>
        <w:t>uardPeriodM</w:t>
      </w:r>
      <w:r>
        <w:rPr>
          <w:i/>
          <w:iCs/>
        </w:rPr>
        <w:t>sgAPUSCH</w:t>
      </w:r>
      <w:proofErr w:type="spellEnd"/>
      <w:r>
        <w:rPr>
          <w:i/>
          <w:iCs/>
        </w:rPr>
        <w:t xml:space="preserve"> </w:t>
      </w:r>
      <w:r>
        <w:rPr>
          <w:iCs/>
        </w:rPr>
        <w:t>in 38.331 can be considered.</w:t>
      </w:r>
    </w:p>
    <w:p w14:paraId="2E68D7D7" w14:textId="37E1E778" w:rsidR="00A5423F" w:rsidRPr="00F330B1" w:rsidRDefault="00A5423F" w:rsidP="00A5423F">
      <w:pPr>
        <w:pStyle w:val="a0"/>
        <w:rPr>
          <w:b/>
          <w:iCs/>
        </w:rPr>
      </w:pPr>
      <w:bookmarkStart w:id="42" w:name="_Ref3250348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5</w:t>
      </w:r>
      <w:r w:rsidRPr="00991554">
        <w:rPr>
          <w:b/>
        </w:rPr>
        <w:fldChar w:fldCharType="end"/>
      </w:r>
      <w:r w:rsidRPr="00991554">
        <w:rPr>
          <w:b/>
        </w:rPr>
        <w:t>:</w:t>
      </w:r>
      <w:r w:rsidRPr="00F330B1">
        <w:rPr>
          <w:rFonts w:eastAsiaTheme="minorEastAsia"/>
          <w:b/>
          <w:lang w:eastAsia="zh-CN"/>
        </w:rPr>
        <w:t xml:space="preserve"> </w:t>
      </w:r>
      <w:r>
        <w:rPr>
          <w:rFonts w:eastAsiaTheme="minorEastAsia"/>
          <w:b/>
          <w:lang w:eastAsia="zh-CN"/>
        </w:rPr>
        <w:t>C</w:t>
      </w:r>
      <w:r w:rsidRPr="00F330B1">
        <w:rPr>
          <w:rFonts w:eastAsiaTheme="minorEastAsia"/>
          <w:b/>
          <w:lang w:eastAsia="zh-CN"/>
        </w:rPr>
        <w:t xml:space="preserve">larify that the guard period configured by </w:t>
      </w:r>
      <w:proofErr w:type="spellStart"/>
      <w:r w:rsidRPr="00F330B1">
        <w:rPr>
          <w:b/>
          <w:i/>
          <w:iCs/>
        </w:rPr>
        <w:t>g</w:t>
      </w:r>
      <w:r w:rsidRPr="00F330B1">
        <w:rPr>
          <w:rFonts w:hint="eastAsia"/>
          <w:b/>
          <w:i/>
          <w:iCs/>
        </w:rPr>
        <w:t>uardPeriodM</w:t>
      </w:r>
      <w:r w:rsidRPr="00F330B1">
        <w:rPr>
          <w:b/>
          <w:i/>
          <w:iCs/>
        </w:rPr>
        <w:t>sgAPUSCH</w:t>
      </w:r>
      <w:proofErr w:type="spellEnd"/>
      <w:r w:rsidRPr="00F330B1">
        <w:rPr>
          <w:b/>
          <w:iCs/>
        </w:rPr>
        <w:t xml:space="preserve"> is applied for each PUSCH occasion in each </w:t>
      </w:r>
      <w:r w:rsidR="00D34018">
        <w:rPr>
          <w:b/>
          <w:iCs/>
        </w:rPr>
        <w:t xml:space="preserve">PUSCH </w:t>
      </w:r>
      <w:r w:rsidRPr="00F330B1">
        <w:rPr>
          <w:b/>
          <w:iCs/>
        </w:rPr>
        <w:t>slot.</w:t>
      </w:r>
      <w:bookmarkEnd w:id="42"/>
    </w:p>
    <w:p w14:paraId="5CABB4D1" w14:textId="65B4A9F7" w:rsidR="000C13B2" w:rsidRPr="00FD73A2" w:rsidRDefault="000C13B2" w:rsidP="000C13B2">
      <w:pPr>
        <w:pStyle w:val="a0"/>
        <w:rPr>
          <w:rFonts w:eastAsiaTheme="minorEastAsia"/>
          <w:b/>
          <w:lang w:eastAsia="zh-CN"/>
        </w:rPr>
      </w:pPr>
      <w:bookmarkStart w:id="43" w:name="_Ref3717671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6</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6B5C76">
        <w:rPr>
          <w:rFonts w:eastAsiaTheme="minorEastAsia"/>
          <w:b/>
          <w:lang w:eastAsia="zh-CN"/>
        </w:rPr>
        <w:t>#</w:t>
      </w:r>
      <w:r w:rsidR="00293759">
        <w:rPr>
          <w:rFonts w:eastAsiaTheme="minorEastAsia"/>
          <w:b/>
          <w:lang w:eastAsia="zh-CN"/>
        </w:rPr>
        <w:t>3</w:t>
      </w:r>
      <w:r w:rsidR="006B5C76">
        <w:rPr>
          <w:rFonts w:eastAsiaTheme="minorEastAsia"/>
          <w:b/>
          <w:lang w:eastAsia="zh-CN"/>
        </w:rPr>
        <w:t xml:space="preserve"> </w:t>
      </w:r>
      <w:r>
        <w:rPr>
          <w:rFonts w:eastAsiaTheme="minorEastAsia"/>
          <w:b/>
          <w:lang w:eastAsia="zh-CN"/>
        </w:rPr>
        <w:t xml:space="preserve">in </w:t>
      </w:r>
      <w:r w:rsidRPr="001127C6">
        <w:rPr>
          <w:b/>
        </w:rPr>
        <w:t xml:space="preserve">Section </w:t>
      </w:r>
      <w:r>
        <w:rPr>
          <w:b/>
        </w:rPr>
        <w:t>8</w:t>
      </w:r>
      <w:r w:rsidRPr="001127C6">
        <w:rPr>
          <w:b/>
        </w:rPr>
        <w:t>.</w:t>
      </w:r>
      <w:r>
        <w:rPr>
          <w:b/>
        </w:rPr>
        <w:t>1</w:t>
      </w:r>
      <w:r w:rsidRPr="001127C6">
        <w:rPr>
          <w:b/>
        </w:rPr>
        <w:t>A</w:t>
      </w:r>
      <w:r>
        <w:rPr>
          <w:rFonts w:eastAsiaTheme="minorEastAsia"/>
          <w:b/>
          <w:lang w:eastAsia="zh-CN"/>
        </w:rPr>
        <w:t xml:space="preserve"> in 38.213</w:t>
      </w:r>
      <w:r>
        <w:rPr>
          <w:rFonts w:eastAsiaTheme="minorEastAsia" w:hint="eastAsia"/>
          <w:b/>
          <w:lang w:eastAsia="zh-CN"/>
        </w:rPr>
        <w:t>.</w:t>
      </w:r>
      <w:bookmarkEnd w:id="43"/>
    </w:p>
    <w:tbl>
      <w:tblPr>
        <w:tblStyle w:val="a8"/>
        <w:tblW w:w="0" w:type="auto"/>
        <w:tblLook w:val="04A0" w:firstRow="1" w:lastRow="0" w:firstColumn="1" w:lastColumn="0" w:noHBand="0" w:noVBand="1"/>
      </w:tblPr>
      <w:tblGrid>
        <w:gridCol w:w="9060"/>
      </w:tblGrid>
      <w:tr w:rsidR="000C13B2" w14:paraId="38E8BC12" w14:textId="77777777" w:rsidTr="00440EED">
        <w:tc>
          <w:tcPr>
            <w:tcW w:w="9060" w:type="dxa"/>
          </w:tcPr>
          <w:p w14:paraId="4244AEB6" w14:textId="3FEAB347" w:rsidR="000C13B2" w:rsidRDefault="000C13B2" w:rsidP="00440EED">
            <w:pPr>
              <w:spacing w:before="120" w:line="280" w:lineRule="atLeast"/>
              <w:jc w:val="both"/>
            </w:pPr>
            <w:r>
              <w:t>---------------------------------</w:t>
            </w:r>
            <w:r w:rsidRPr="001127C6">
              <w:rPr>
                <w:b/>
              </w:rPr>
              <w:t xml:space="preserve">Text proposal </w:t>
            </w:r>
            <w:r>
              <w:rPr>
                <w:b/>
              </w:rPr>
              <w:t>#</w:t>
            </w:r>
            <w:r w:rsidR="00293759">
              <w:rPr>
                <w:b/>
              </w:rPr>
              <w:t>3</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5FEF4E76" w14:textId="77777777" w:rsidR="000C13B2" w:rsidRDefault="000C13B2" w:rsidP="006B5C76">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44AF9AEE" w14:textId="40F7CCEB" w:rsidR="00ED0B0B" w:rsidRPr="00ED0B0B" w:rsidRDefault="00ED0B0B" w:rsidP="00ED0B0B">
            <w:pPr>
              <w:spacing w:after="180"/>
              <w:rPr>
                <w:rFonts w:eastAsia="等线"/>
                <w:iCs/>
                <w:szCs w:val="20"/>
                <w:lang w:val="en-GB"/>
              </w:rPr>
            </w:pPr>
            <w:r w:rsidRPr="00ED0B0B">
              <w:rPr>
                <w:rFonts w:eastAsia="等线"/>
                <w:color w:val="000000"/>
                <w:szCs w:val="20"/>
                <w:lang w:val="en-GB"/>
              </w:rPr>
              <w:t xml:space="preserve">Consecutive PUSCH occasions within </w:t>
            </w:r>
            <m:oMath>
              <m:sSub>
                <m:sSubPr>
                  <m:ctrlPr>
                    <w:ins w:id="44" w:author="陈晓航" w:date="2020-04-07T10:36:00Z">
                      <w:rPr>
                        <w:rFonts w:ascii="Cambria Math" w:eastAsia="等线" w:hAnsi="Cambria Math"/>
                        <w:i/>
                        <w:sz w:val="24"/>
                        <w:lang w:val="en-GB"/>
                      </w:rPr>
                    </w:ins>
                  </m:ctrlPr>
                </m:sSubPr>
                <m:e>
                  <m:r>
                    <w:ins w:id="45" w:author="陈晓航" w:date="2020-04-07T10:36:00Z">
                      <w:rPr>
                        <w:rFonts w:ascii="Cambria Math" w:eastAsia="等线" w:hAnsi="Cambria Math"/>
                        <w:szCs w:val="20"/>
                        <w:lang w:val="en-GB"/>
                      </w:rPr>
                      <m:t>N</m:t>
                    </w:ins>
                  </m:r>
                </m:e>
                <m:sub>
                  <m:r>
                    <w:ins w:id="46" w:author="陈晓航" w:date="2020-04-07T10:36:00Z">
                      <w:rPr>
                        <w:rFonts w:ascii="Cambria Math" w:eastAsia="等线" w:hAnsi="Cambria Math"/>
                        <w:szCs w:val="20"/>
                        <w:lang w:val="en-GB"/>
                      </w:rPr>
                      <m:t>s</m:t>
                    </w:ins>
                  </m:r>
                </m:sub>
              </m:sSub>
            </m:oMath>
            <w:ins w:id="47" w:author="陈晓航" w:date="2020-04-07T10:36:00Z">
              <w:r w:rsidR="00133FBB" w:rsidRPr="00ED0B0B">
                <w:rPr>
                  <w:rFonts w:eastAsia="等线"/>
                  <w:sz w:val="24"/>
                  <w:lang w:val="en-GB"/>
                </w:rPr>
                <w:t xml:space="preserve"> </w:t>
              </w:r>
              <w:r w:rsidR="00133FBB" w:rsidRPr="00ED0B0B">
                <w:rPr>
                  <w:rFonts w:eastAsia="等线"/>
                  <w:iCs/>
                  <w:szCs w:val="20"/>
                  <w:lang w:val="en-GB"/>
                </w:rPr>
                <w:t xml:space="preserve">consecutive </w:t>
              </w:r>
            </w:ins>
            <w:del w:id="48" w:author="陈晓航" w:date="2020-04-07T10:36:00Z">
              <w:r w:rsidRPr="00ED0B0B" w:rsidDel="00133FBB">
                <w:rPr>
                  <w:rFonts w:eastAsia="等线"/>
                  <w:color w:val="000000"/>
                  <w:szCs w:val="20"/>
                  <w:lang w:val="en-GB"/>
                </w:rPr>
                <w:delText>each</w:delText>
              </w:r>
            </w:del>
            <w:r w:rsidRPr="00ED0B0B">
              <w:rPr>
                <w:rFonts w:eastAsia="等线"/>
                <w:color w:val="000000"/>
                <w:szCs w:val="20"/>
                <w:lang w:val="en-GB"/>
              </w:rPr>
              <w:t xml:space="preserve"> slot</w:t>
            </w:r>
            <w:ins w:id="49" w:author="陈晓航" w:date="2020-04-07T10:37:00Z">
              <w:r w:rsidR="00133FBB">
                <w:rPr>
                  <w:rFonts w:eastAsia="等线"/>
                  <w:color w:val="000000"/>
                  <w:szCs w:val="20"/>
                  <w:lang w:val="en-GB"/>
                </w:rPr>
                <w:t>s</w:t>
              </w:r>
            </w:ins>
            <w:r w:rsidRPr="00ED0B0B">
              <w:rPr>
                <w:rFonts w:eastAsia="等线"/>
                <w:color w:val="000000"/>
                <w:szCs w:val="20"/>
                <w:lang w:val="en-GB"/>
              </w:rPr>
              <w:t xml:space="preserve"> are separated by </w:t>
            </w:r>
            <w:proofErr w:type="spellStart"/>
            <w:r w:rsidRPr="00ED0B0B">
              <w:rPr>
                <w:rFonts w:eastAsia="等线"/>
                <w:i/>
                <w:iCs/>
                <w:szCs w:val="20"/>
                <w:lang w:val="en-GB"/>
              </w:rPr>
              <w:t>g</w:t>
            </w:r>
            <w:r w:rsidRPr="00ED0B0B">
              <w:rPr>
                <w:rFonts w:eastAsia="等线" w:hint="eastAsia"/>
                <w:i/>
                <w:iCs/>
                <w:szCs w:val="20"/>
                <w:lang w:val="en-GB"/>
              </w:rPr>
              <w:t>uardPeriodM</w:t>
            </w:r>
            <w:r w:rsidRPr="00ED0B0B">
              <w:rPr>
                <w:rFonts w:eastAsia="等线"/>
                <w:i/>
                <w:iCs/>
                <w:szCs w:val="20"/>
                <w:lang w:val="en-GB"/>
              </w:rPr>
              <w:t>sgAPUSCH</w:t>
            </w:r>
            <w:proofErr w:type="spellEnd"/>
            <w:r w:rsidRPr="00ED0B0B">
              <w:rPr>
                <w:rFonts w:eastAsia="等线"/>
                <w:iCs/>
                <w:szCs w:val="20"/>
                <w:lang w:val="en-GB"/>
              </w:rPr>
              <w:t xml:space="preserve"> symbols and have same duration. A </w:t>
            </w:r>
            <w:r w:rsidRPr="00ED0B0B">
              <w:rPr>
                <w:rFonts w:eastAsia="等线"/>
                <w:color w:val="000000"/>
                <w:szCs w:val="20"/>
                <w:lang w:val="en-GB"/>
              </w:rPr>
              <w:t xml:space="preserve">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t</m:t>
                  </m:r>
                </m:sub>
              </m:sSub>
            </m:oMath>
            <w:r w:rsidRPr="00ED0B0B">
              <w:rPr>
                <w:rFonts w:eastAsia="等线"/>
                <w:sz w:val="24"/>
                <w:lang w:val="en-GB"/>
              </w:rPr>
              <w:t xml:space="preserve"> </w:t>
            </w:r>
            <w:r w:rsidRPr="00ED0B0B">
              <w:rPr>
                <w:rFonts w:eastAsia="等线"/>
                <w:color w:val="000000"/>
                <w:szCs w:val="20"/>
                <w:lang w:val="en-GB"/>
              </w:rPr>
              <w:t xml:space="preserve">of time domain PUSCH occasions in each slot is provided by </w:t>
            </w:r>
            <w:proofErr w:type="spellStart"/>
            <w:r w:rsidRPr="00ED0B0B">
              <w:rPr>
                <w:rFonts w:eastAsia="等线"/>
                <w:i/>
                <w:iCs/>
                <w:szCs w:val="20"/>
                <w:lang w:val="en-GB"/>
              </w:rPr>
              <w:t>nrofMsgAPOperSlot</w:t>
            </w:r>
            <w:proofErr w:type="spellEnd"/>
            <w:r w:rsidRPr="00ED0B0B">
              <w:rPr>
                <w:rFonts w:eastAsia="等线"/>
                <w:iCs/>
                <w:szCs w:val="20"/>
                <w:lang w:val="en-GB"/>
              </w:rPr>
              <w:t xml:space="preserve"> and a 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s</m:t>
                  </m:r>
                </m:sub>
              </m:sSub>
            </m:oMath>
            <w:r w:rsidRPr="00ED0B0B">
              <w:rPr>
                <w:rFonts w:eastAsia="等线"/>
                <w:sz w:val="24"/>
                <w:lang w:val="en-GB"/>
              </w:rPr>
              <w:t xml:space="preserve"> </w:t>
            </w:r>
            <w:r w:rsidRPr="00ED0B0B">
              <w:rPr>
                <w:rFonts w:eastAsia="等线"/>
                <w:iCs/>
                <w:szCs w:val="20"/>
                <w:lang w:val="en-GB"/>
              </w:rPr>
              <w:t xml:space="preserve">of consecutive slots that include PUSCH occasions is provided by </w:t>
            </w:r>
            <w:proofErr w:type="spellStart"/>
            <w:r w:rsidRPr="00ED0B0B">
              <w:rPr>
                <w:rFonts w:eastAsia="等线"/>
                <w:i/>
                <w:iCs/>
                <w:szCs w:val="20"/>
                <w:lang w:val="en-GB"/>
              </w:rPr>
              <w:t>nrofSlotsMsgAPUSCH</w:t>
            </w:r>
            <w:proofErr w:type="spellEnd"/>
            <w:r w:rsidRPr="00ED0B0B">
              <w:rPr>
                <w:rFonts w:eastAsia="等线"/>
                <w:iCs/>
                <w:szCs w:val="20"/>
                <w:lang w:val="en-GB"/>
              </w:rPr>
              <w:t xml:space="preserve">. </w:t>
            </w:r>
          </w:p>
          <w:p w14:paraId="327E8E2C" w14:textId="77777777" w:rsidR="000C13B2" w:rsidRDefault="000C13B2" w:rsidP="006B5C76">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589DCDB0" w14:textId="6EBACE46" w:rsidR="000C13B2" w:rsidRDefault="000C13B2" w:rsidP="00440EED">
            <w:pPr>
              <w:pStyle w:val="a0"/>
              <w:rPr>
                <w:rFonts w:eastAsia="等线"/>
                <w:szCs w:val="20"/>
                <w:lang w:val="en-GB" w:eastAsia="zh-CN"/>
              </w:rPr>
            </w:pPr>
            <w:r>
              <w:t xml:space="preserve">------------------------------- </w:t>
            </w:r>
            <w:r w:rsidRPr="001127C6">
              <w:rPr>
                <w:b/>
              </w:rPr>
              <w:t xml:space="preserve">Text proposal </w:t>
            </w:r>
            <w:r>
              <w:rPr>
                <w:b/>
              </w:rPr>
              <w:t>#</w:t>
            </w:r>
            <w:r w:rsidR="00293759">
              <w:rPr>
                <w:b/>
              </w:rPr>
              <w:t>3</w:t>
            </w:r>
            <w:r>
              <w:rPr>
                <w:b/>
              </w:rPr>
              <w:t xml:space="preserve"> </w:t>
            </w:r>
            <w:r w:rsidRPr="001127C6">
              <w:rPr>
                <w:b/>
              </w:rPr>
              <w:t xml:space="preserve">ends for TS 38.213, Section </w:t>
            </w:r>
            <w:r>
              <w:rPr>
                <w:b/>
              </w:rPr>
              <w:t>8.1</w:t>
            </w:r>
            <w:r w:rsidRPr="001127C6">
              <w:rPr>
                <w:b/>
              </w:rPr>
              <w:t>A</w:t>
            </w:r>
            <w:r>
              <w:t xml:space="preserve"> -----------------------------------</w:t>
            </w:r>
          </w:p>
        </w:tc>
      </w:tr>
    </w:tbl>
    <w:p w14:paraId="509B053B" w14:textId="5B93E789" w:rsidR="00F330B1" w:rsidRPr="000C13B2" w:rsidRDefault="00F330B1" w:rsidP="003923C0">
      <w:pPr>
        <w:pStyle w:val="a0"/>
        <w:rPr>
          <w:rFonts w:eastAsiaTheme="minorEastAsia"/>
          <w:lang w:eastAsia="zh-CN"/>
        </w:rPr>
      </w:pPr>
    </w:p>
    <w:p w14:paraId="61B49763" w14:textId="394BC939" w:rsidR="00695854" w:rsidRPr="00B1281B" w:rsidRDefault="00AB0806" w:rsidP="006958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Handling </w:t>
      </w:r>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PUSCH conflicting with slot format</w:t>
      </w:r>
    </w:p>
    <w:p w14:paraId="20640ABF" w14:textId="5A7B7D21" w:rsidR="00560F88" w:rsidRDefault="00AB0806" w:rsidP="003923C0">
      <w:pPr>
        <w:pStyle w:val="a0"/>
        <w:rPr>
          <w:rFonts w:eastAsiaTheme="minorEastAsia"/>
          <w:lang w:eastAsia="zh-CN"/>
        </w:rPr>
      </w:pP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PUSCH, interaction between </w:t>
      </w:r>
      <w:proofErr w:type="spellStart"/>
      <w:r>
        <w:rPr>
          <w:rFonts w:eastAsiaTheme="minorEastAsia"/>
          <w:lang w:eastAsia="zh-CN"/>
        </w:rPr>
        <w:t>MsgA</w:t>
      </w:r>
      <w:proofErr w:type="spellEnd"/>
      <w:r>
        <w:rPr>
          <w:rFonts w:eastAsiaTheme="minorEastAsia"/>
          <w:lang w:eastAsia="zh-CN"/>
        </w:rPr>
        <w:t xml:space="preserve"> PUSCH transmission and slot format by SFI needs to be </w:t>
      </w:r>
      <w:r w:rsidR="00560F88">
        <w:rPr>
          <w:rFonts w:eastAsiaTheme="minorEastAsia"/>
          <w:lang w:eastAsia="zh-CN"/>
        </w:rPr>
        <w:t xml:space="preserve">handled. To protect a potential </w:t>
      </w:r>
      <w:proofErr w:type="spellStart"/>
      <w:r w:rsidR="00560F88">
        <w:rPr>
          <w:rFonts w:eastAsiaTheme="minorEastAsia"/>
          <w:lang w:eastAsia="zh-CN"/>
        </w:rPr>
        <w:t>msgA</w:t>
      </w:r>
      <w:proofErr w:type="spellEnd"/>
      <w:r w:rsidR="00560F88">
        <w:rPr>
          <w:rFonts w:eastAsiaTheme="minorEastAsia"/>
          <w:lang w:eastAsia="zh-CN"/>
        </w:rPr>
        <w:t xml:space="preserve"> PUSCH transmission on a valid PUSCH occasion from DL, a gap before the valid PUSCH occasion is needed after the dynamic indicated DL symbols. Because </w:t>
      </w:r>
      <w:proofErr w:type="spellStart"/>
      <w:r w:rsidR="00560F88">
        <w:rPr>
          <w:rFonts w:eastAsiaTheme="minorEastAsia"/>
          <w:lang w:eastAsia="zh-CN"/>
        </w:rPr>
        <w:t>gNB</w:t>
      </w:r>
      <w:proofErr w:type="spellEnd"/>
      <w:r w:rsidR="00560F88">
        <w:rPr>
          <w:rFonts w:eastAsiaTheme="minorEastAsia"/>
          <w:lang w:eastAsia="zh-CN"/>
        </w:rPr>
        <w:t xml:space="preserve"> does not know </w:t>
      </w:r>
      <w:r w:rsidR="007D3E22">
        <w:rPr>
          <w:rFonts w:eastAsiaTheme="minorEastAsia" w:hint="eastAsia"/>
          <w:lang w:eastAsia="zh-CN"/>
        </w:rPr>
        <w:t>when</w:t>
      </w:r>
      <w:r w:rsidR="007D3E22">
        <w:rPr>
          <w:rFonts w:eastAsiaTheme="minorEastAsia"/>
          <w:lang w:eastAsia="zh-CN"/>
        </w:rPr>
        <w:t xml:space="preserve"> </w:t>
      </w:r>
      <w:r w:rsidR="00560F88">
        <w:rPr>
          <w:rFonts w:eastAsiaTheme="minorEastAsia"/>
          <w:lang w:eastAsia="zh-CN"/>
        </w:rPr>
        <w:t xml:space="preserve">UE will transmit </w:t>
      </w:r>
      <w:proofErr w:type="spellStart"/>
      <w:r w:rsidR="00560F88">
        <w:rPr>
          <w:rFonts w:eastAsiaTheme="minorEastAsia"/>
          <w:lang w:eastAsia="zh-CN"/>
        </w:rPr>
        <w:t>msgA</w:t>
      </w:r>
      <w:proofErr w:type="spellEnd"/>
      <w:r w:rsidR="00560F88">
        <w:rPr>
          <w:rFonts w:eastAsiaTheme="minorEastAsia"/>
          <w:lang w:eastAsia="zh-CN"/>
        </w:rPr>
        <w:t xml:space="preserve"> PRACH/PUSCH, </w:t>
      </w:r>
      <w:r w:rsidR="007D3E22">
        <w:rPr>
          <w:rFonts w:eastAsiaTheme="minorEastAsia"/>
          <w:lang w:eastAsia="zh-CN"/>
        </w:rPr>
        <w:t xml:space="preserve">a gap between a valid PRACH/PUSCH occasion and a DL reception is </w:t>
      </w:r>
      <w:r w:rsidR="00560F88">
        <w:rPr>
          <w:rFonts w:eastAsiaTheme="minorEastAsia"/>
          <w:lang w:eastAsia="zh-CN"/>
        </w:rPr>
        <w:t>need</w:t>
      </w:r>
      <w:r w:rsidR="007D3E22">
        <w:rPr>
          <w:rFonts w:eastAsiaTheme="minorEastAsia"/>
          <w:lang w:eastAsia="zh-CN"/>
        </w:rPr>
        <w:t>ed</w:t>
      </w:r>
      <w:r w:rsidR="00560F88">
        <w:rPr>
          <w:rFonts w:eastAsiaTheme="minorEastAsia"/>
          <w:lang w:eastAsia="zh-CN"/>
        </w:rPr>
        <w:t xml:space="preserve"> to ensure there will not be DL/UL interference for the PRACH/PUSCH transmission on </w:t>
      </w:r>
      <w:r w:rsidR="007D3E22">
        <w:rPr>
          <w:rFonts w:eastAsiaTheme="minorEastAsia"/>
          <w:lang w:eastAsia="zh-CN"/>
        </w:rPr>
        <w:t>the</w:t>
      </w:r>
      <w:r w:rsidR="00560F88">
        <w:rPr>
          <w:rFonts w:eastAsiaTheme="minorEastAsia"/>
          <w:lang w:eastAsia="zh-CN"/>
        </w:rPr>
        <w:t xml:space="preserve"> PRACH/PUSCH occasion, when</w:t>
      </w:r>
      <w:r w:rsidR="007D3E22">
        <w:rPr>
          <w:rFonts w:eastAsiaTheme="minorEastAsia"/>
          <w:lang w:eastAsia="zh-CN"/>
        </w:rPr>
        <w:t xml:space="preserve"> </w:t>
      </w:r>
      <w:proofErr w:type="spellStart"/>
      <w:r w:rsidR="007D3E22">
        <w:rPr>
          <w:rFonts w:eastAsiaTheme="minorEastAsia"/>
          <w:lang w:eastAsia="zh-CN"/>
        </w:rPr>
        <w:t>gNB</w:t>
      </w:r>
      <w:proofErr w:type="spellEnd"/>
      <w:r w:rsidR="00560F88">
        <w:rPr>
          <w:rFonts w:eastAsiaTheme="minorEastAsia"/>
          <w:lang w:eastAsia="zh-CN"/>
        </w:rPr>
        <w:t xml:space="preserve"> send</w:t>
      </w:r>
      <w:r w:rsidR="007D3E22">
        <w:rPr>
          <w:rFonts w:eastAsiaTheme="minorEastAsia"/>
          <w:lang w:eastAsia="zh-CN"/>
        </w:rPr>
        <w:t>s</w:t>
      </w:r>
      <w:r w:rsidR="00560F88">
        <w:rPr>
          <w:rFonts w:eastAsiaTheme="minorEastAsia"/>
          <w:lang w:eastAsia="zh-CN"/>
        </w:rPr>
        <w:t xml:space="preserve"> DL grant or DCI format 2_0 indicating DL symbols</w:t>
      </w:r>
      <w:r w:rsidR="007D3E22">
        <w:rPr>
          <w:rFonts w:eastAsiaTheme="minorEastAsia"/>
          <w:lang w:eastAsia="zh-CN"/>
        </w:rPr>
        <w:t xml:space="preserve"> for the DL reception</w:t>
      </w:r>
      <w:r w:rsidR="00560F88">
        <w:rPr>
          <w:rFonts w:eastAsiaTheme="minorEastAsia"/>
          <w:lang w:eastAsia="zh-CN"/>
        </w:rPr>
        <w:t>.</w:t>
      </w:r>
    </w:p>
    <w:p w14:paraId="57091499" w14:textId="0F832A7B" w:rsidR="00356B82" w:rsidRDefault="00560F88" w:rsidP="00356B82">
      <w:pPr>
        <w:pStyle w:val="a0"/>
        <w:rPr>
          <w:rFonts w:eastAsiaTheme="minorEastAsia"/>
          <w:lang w:eastAsia="zh-CN"/>
        </w:rPr>
      </w:pPr>
      <w:r>
        <w:rPr>
          <w:rFonts w:eastAsiaTheme="minorEastAsia" w:hint="eastAsia"/>
          <w:lang w:eastAsia="zh-CN"/>
        </w:rPr>
        <w:t>S</w:t>
      </w:r>
      <w:r>
        <w:rPr>
          <w:rFonts w:eastAsiaTheme="minorEastAsia"/>
          <w:lang w:eastAsia="zh-CN"/>
        </w:rPr>
        <w:t>imilar restriction is defined for PRACH transmission i</w:t>
      </w:r>
      <w:r w:rsidR="00356B82">
        <w:rPr>
          <w:rFonts w:eastAsiaTheme="minorEastAsia"/>
          <w:lang w:eastAsia="zh-CN"/>
        </w:rPr>
        <w:t xml:space="preserve">n Rel.15, if dynamic SFI is configured, </w:t>
      </w:r>
      <w:bookmarkStart w:id="50" w:name="_Hlk32488402"/>
      <w:r w:rsidR="00356B82">
        <w:rPr>
          <w:rFonts w:eastAsiaTheme="minorEastAsia"/>
          <w:lang w:eastAsia="zh-CN"/>
        </w:rPr>
        <w:t>f</w:t>
      </w:r>
      <w:r w:rsidR="00356B82" w:rsidRPr="00EB4FFE">
        <w:rPr>
          <w:rFonts w:eastAsiaTheme="minorEastAsia"/>
          <w:lang w:eastAsia="zh-CN"/>
        </w:rPr>
        <w:t xml:space="preserve">or a set of symbols of a slot corresponding to a valid PRACH occasion and </w:t>
      </w:r>
      <w:proofErr w:type="spellStart"/>
      <w:r w:rsidR="00356B82" w:rsidRPr="006374DF">
        <w:rPr>
          <w:rFonts w:eastAsiaTheme="minorEastAsia"/>
          <w:i/>
          <w:lang w:eastAsia="zh-CN"/>
        </w:rPr>
        <w:t>N</w:t>
      </w:r>
      <w:r w:rsidR="00356B82" w:rsidRPr="006374DF">
        <w:rPr>
          <w:rFonts w:eastAsiaTheme="minorEastAsia"/>
          <w:vertAlign w:val="subscript"/>
          <w:lang w:eastAsia="zh-CN"/>
        </w:rPr>
        <w:t>gap</w:t>
      </w:r>
      <w:proofErr w:type="spellEnd"/>
      <w:r w:rsidR="00356B82">
        <w:rPr>
          <w:rFonts w:eastAsiaTheme="minorEastAsia"/>
          <w:lang w:eastAsia="zh-CN"/>
        </w:rPr>
        <w:t xml:space="preserve"> </w:t>
      </w:r>
      <w:r w:rsidR="00356B82" w:rsidRPr="00EB4FFE">
        <w:rPr>
          <w:rFonts w:eastAsiaTheme="minorEastAsia"/>
          <w:lang w:eastAsia="zh-CN"/>
        </w:rPr>
        <w:t xml:space="preserve">symbols before the valid PRACH occasion, the UE </w:t>
      </w:r>
      <w:r w:rsidR="00356B82" w:rsidRPr="00EB4FFE">
        <w:rPr>
          <w:rFonts w:eastAsiaTheme="minorEastAsia"/>
          <w:lang w:eastAsia="zh-CN"/>
        </w:rPr>
        <w:lastRenderedPageBreak/>
        <w:t>does not expect to detect a DCI format 2_0 with an SFI-index field value indicating the set of symbols of the slot as downlink</w:t>
      </w:r>
      <w:bookmarkEnd w:id="50"/>
      <w:r w:rsidR="00356B82" w:rsidRPr="00EB4FFE">
        <w:rPr>
          <w:rFonts w:eastAsiaTheme="minorEastAsia"/>
          <w:lang w:eastAsia="zh-CN"/>
        </w:rPr>
        <w:t>.</w:t>
      </w:r>
    </w:p>
    <w:p w14:paraId="12680B59" w14:textId="10CF38E3" w:rsidR="00356B82" w:rsidRDefault="00934D1E" w:rsidP="00356B82">
      <w:pPr>
        <w:pStyle w:val="a0"/>
        <w:rPr>
          <w:rFonts w:eastAsiaTheme="minorEastAsia"/>
          <w:lang w:eastAsia="zh-CN"/>
        </w:rPr>
      </w:pPr>
      <w:r>
        <w:rPr>
          <w:rFonts w:eastAsiaTheme="minorEastAsia" w:hint="eastAsia"/>
          <w:lang w:eastAsia="zh-CN"/>
        </w:rPr>
        <w:t>F</w:t>
      </w:r>
      <w:r>
        <w:rPr>
          <w:rFonts w:eastAsiaTheme="minorEastAsia"/>
          <w:lang w:eastAsia="zh-CN"/>
        </w:rPr>
        <w:t xml:space="preserve">or a valid </w:t>
      </w:r>
      <w:proofErr w:type="spellStart"/>
      <w:r>
        <w:rPr>
          <w:rFonts w:eastAsiaTheme="minorEastAsia"/>
          <w:lang w:eastAsia="zh-CN"/>
        </w:rPr>
        <w:t>MsgA</w:t>
      </w:r>
      <w:proofErr w:type="spellEnd"/>
      <w:r>
        <w:rPr>
          <w:rFonts w:eastAsiaTheme="minorEastAsia"/>
          <w:lang w:eastAsia="zh-CN"/>
        </w:rPr>
        <w:t xml:space="preserve"> PUSCH occasion, the same rule as valid PRACH occasion defined in Rel.15 needs to be applied to handle the potential conflict between the valid </w:t>
      </w:r>
      <w:proofErr w:type="spellStart"/>
      <w:r>
        <w:rPr>
          <w:rFonts w:eastAsiaTheme="minorEastAsia"/>
          <w:lang w:eastAsia="zh-CN"/>
        </w:rPr>
        <w:t>MsgA</w:t>
      </w:r>
      <w:proofErr w:type="spellEnd"/>
      <w:r>
        <w:rPr>
          <w:rFonts w:eastAsiaTheme="minorEastAsia"/>
          <w:lang w:eastAsia="zh-CN"/>
        </w:rPr>
        <w:t xml:space="preserve"> PUSCH occasions and</w:t>
      </w:r>
      <w:r>
        <w:rPr>
          <w:rFonts w:eastAsiaTheme="minorEastAsia" w:hint="eastAsia"/>
          <w:lang w:eastAsia="zh-CN"/>
        </w:rPr>
        <w:t xml:space="preserve"> </w:t>
      </w:r>
      <w:r>
        <w:rPr>
          <w:rFonts w:eastAsiaTheme="minorEastAsia"/>
          <w:lang w:eastAsia="zh-CN"/>
        </w:rPr>
        <w:t xml:space="preserve">the slot format indicated by </w:t>
      </w:r>
      <w:r w:rsidR="00356B82">
        <w:rPr>
          <w:rFonts w:eastAsiaTheme="minorEastAsia"/>
          <w:lang w:eastAsia="zh-CN"/>
        </w:rPr>
        <w:t>dynamic SFI.</w:t>
      </w:r>
    </w:p>
    <w:p w14:paraId="569493E4" w14:textId="025A63DB" w:rsidR="00356B82" w:rsidRDefault="00356B82" w:rsidP="00356B82">
      <w:pPr>
        <w:pStyle w:val="a0"/>
        <w:rPr>
          <w:rFonts w:eastAsiaTheme="minorEastAsia"/>
          <w:b/>
          <w:lang w:eastAsia="zh-CN"/>
        </w:rPr>
      </w:pPr>
      <w:bookmarkStart w:id="51" w:name="_Ref3250348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7</w:t>
      </w:r>
      <w:r w:rsidRPr="00991554">
        <w:rPr>
          <w:b/>
        </w:rPr>
        <w:fldChar w:fldCharType="end"/>
      </w:r>
      <w:r w:rsidRPr="00991554">
        <w:rPr>
          <w:b/>
        </w:rPr>
        <w:t>:</w:t>
      </w:r>
      <w:r w:rsidRPr="000263BB">
        <w:rPr>
          <w:rFonts w:eastAsiaTheme="minorEastAsia"/>
          <w:b/>
          <w:lang w:eastAsia="zh-CN"/>
        </w:rPr>
        <w:t xml:space="preserve"> </w:t>
      </w:r>
      <w:r w:rsidR="0071780E">
        <w:rPr>
          <w:rFonts w:eastAsiaTheme="minorEastAsia"/>
          <w:b/>
          <w:lang w:eastAsia="zh-CN"/>
        </w:rPr>
        <w:t>F</w:t>
      </w:r>
      <w:r w:rsidRPr="00356B82">
        <w:rPr>
          <w:rFonts w:eastAsiaTheme="minorEastAsia"/>
          <w:b/>
          <w:lang w:eastAsia="zh-CN"/>
        </w:rPr>
        <w:t xml:space="preserve">or a set of symbols of a slot corresponding to a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and </w:t>
      </w:r>
      <w:proofErr w:type="spellStart"/>
      <w:r w:rsidRPr="006374DF">
        <w:rPr>
          <w:rFonts w:eastAsiaTheme="minorEastAsia"/>
          <w:b/>
          <w:i/>
          <w:lang w:eastAsia="zh-CN"/>
        </w:rPr>
        <w:t>N</w:t>
      </w:r>
      <w:r w:rsidRPr="006374DF">
        <w:rPr>
          <w:rFonts w:eastAsiaTheme="minorEastAsia"/>
          <w:b/>
          <w:vertAlign w:val="subscript"/>
          <w:lang w:eastAsia="zh-CN"/>
        </w:rPr>
        <w:t>gap</w:t>
      </w:r>
      <w:proofErr w:type="spellEnd"/>
      <w:r w:rsidRPr="00356B82">
        <w:rPr>
          <w:rFonts w:eastAsiaTheme="minorEastAsia"/>
          <w:b/>
          <w:lang w:eastAsia="zh-CN"/>
        </w:rPr>
        <w:t xml:space="preserve"> symbols before the valid </w:t>
      </w:r>
      <w:proofErr w:type="spellStart"/>
      <w:r>
        <w:rPr>
          <w:rFonts w:eastAsiaTheme="minorEastAsia"/>
          <w:b/>
          <w:lang w:eastAsia="zh-CN"/>
        </w:rPr>
        <w:t>MsgA</w:t>
      </w:r>
      <w:proofErr w:type="spellEnd"/>
      <w:r>
        <w:rPr>
          <w:rFonts w:eastAsiaTheme="minorEastAsia"/>
          <w:b/>
          <w:lang w:eastAsia="zh-CN"/>
        </w:rPr>
        <w:t xml:space="preserve"> PUSCH</w:t>
      </w:r>
      <w:r w:rsidRPr="00356B82">
        <w:rPr>
          <w:rFonts w:eastAsiaTheme="minorEastAsia"/>
          <w:b/>
          <w:lang w:eastAsia="zh-CN"/>
        </w:rPr>
        <w:t xml:space="preserve"> occasion, the UE does not expect to detect a DCI format 2_0 with an SFI-index field value indicating the set of symbols of the slot as downlink</w:t>
      </w:r>
      <w:r w:rsidR="00A53E96">
        <w:rPr>
          <w:rFonts w:eastAsiaTheme="minorEastAsia"/>
          <w:b/>
          <w:lang w:eastAsia="zh-CN"/>
        </w:rPr>
        <w:t>.</w:t>
      </w:r>
      <w:bookmarkEnd w:id="51"/>
    </w:p>
    <w:p w14:paraId="73FEA65D" w14:textId="055C450F" w:rsidR="00560F88" w:rsidRPr="00FD73A2" w:rsidRDefault="00560F88" w:rsidP="00560F88">
      <w:pPr>
        <w:pStyle w:val="a0"/>
        <w:rPr>
          <w:rFonts w:eastAsiaTheme="minorEastAsia"/>
          <w:b/>
          <w:lang w:eastAsia="zh-CN"/>
        </w:rPr>
      </w:pPr>
      <w:bookmarkStart w:id="52" w:name="_Ref4018588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8</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293759">
        <w:rPr>
          <w:rFonts w:eastAsiaTheme="minorEastAsia"/>
          <w:b/>
          <w:lang w:eastAsia="zh-CN"/>
        </w:rPr>
        <w:t>4</w:t>
      </w:r>
      <w:r>
        <w:rPr>
          <w:rFonts w:eastAsiaTheme="minorEastAsia"/>
          <w:b/>
          <w:lang w:eastAsia="zh-CN"/>
        </w:rPr>
        <w:t xml:space="preserve"> in </w:t>
      </w:r>
      <w:r w:rsidRPr="001127C6">
        <w:rPr>
          <w:b/>
        </w:rPr>
        <w:t xml:space="preserve">Section </w:t>
      </w:r>
      <w:r w:rsidR="00B77F53">
        <w:rPr>
          <w:b/>
        </w:rPr>
        <w:t>11.1 and 11.1.1</w:t>
      </w:r>
      <w:r>
        <w:rPr>
          <w:rFonts w:eastAsiaTheme="minorEastAsia"/>
          <w:b/>
          <w:lang w:eastAsia="zh-CN"/>
        </w:rPr>
        <w:t xml:space="preserve"> in 38.213</w:t>
      </w:r>
      <w:r>
        <w:rPr>
          <w:rFonts w:eastAsiaTheme="minorEastAsia" w:hint="eastAsia"/>
          <w:b/>
          <w:lang w:eastAsia="zh-CN"/>
        </w:rPr>
        <w:t>.</w:t>
      </w:r>
      <w:bookmarkEnd w:id="52"/>
    </w:p>
    <w:tbl>
      <w:tblPr>
        <w:tblStyle w:val="a8"/>
        <w:tblW w:w="0" w:type="auto"/>
        <w:tblLook w:val="04A0" w:firstRow="1" w:lastRow="0" w:firstColumn="1" w:lastColumn="0" w:noHBand="0" w:noVBand="1"/>
      </w:tblPr>
      <w:tblGrid>
        <w:gridCol w:w="9060"/>
      </w:tblGrid>
      <w:tr w:rsidR="00560F88" w14:paraId="32A04B19" w14:textId="77777777" w:rsidTr="00440EED">
        <w:tc>
          <w:tcPr>
            <w:tcW w:w="9060" w:type="dxa"/>
          </w:tcPr>
          <w:p w14:paraId="59C61B39" w14:textId="5693808D" w:rsidR="00560F88" w:rsidRDefault="00560F88" w:rsidP="00440EED">
            <w:pPr>
              <w:spacing w:before="120" w:line="280" w:lineRule="atLeast"/>
              <w:jc w:val="both"/>
            </w:pPr>
            <w:bookmarkStart w:id="53" w:name="_Hlk40084342"/>
            <w:r>
              <w:t>---------------------------------</w:t>
            </w:r>
            <w:r w:rsidRPr="001127C6">
              <w:rPr>
                <w:b/>
              </w:rPr>
              <w:t xml:space="preserve">Text proposal </w:t>
            </w:r>
            <w:r>
              <w:rPr>
                <w:b/>
              </w:rPr>
              <w:t>#</w:t>
            </w:r>
            <w:r w:rsidR="00293759">
              <w:rPr>
                <w:b/>
              </w:rPr>
              <w:t>4</w:t>
            </w:r>
            <w:r>
              <w:rPr>
                <w:b/>
              </w:rPr>
              <w:t xml:space="preserve"> </w:t>
            </w:r>
            <w:r w:rsidRPr="001127C6">
              <w:rPr>
                <w:b/>
              </w:rPr>
              <w:t xml:space="preserve">starts for TS 38.213, Section </w:t>
            </w:r>
            <w:r>
              <w:rPr>
                <w:b/>
              </w:rPr>
              <w:t>11</w:t>
            </w:r>
            <w:r w:rsidRPr="001127C6">
              <w:rPr>
                <w:b/>
              </w:rPr>
              <w:t>.</w:t>
            </w:r>
            <w:r>
              <w:rPr>
                <w:b/>
              </w:rPr>
              <w:t>1</w:t>
            </w:r>
            <w:r>
              <w:t xml:space="preserve"> --------------------------------</w:t>
            </w:r>
          </w:p>
          <w:p w14:paraId="200F5198" w14:textId="77777777" w:rsidR="00560F88" w:rsidRDefault="00560F88" w:rsidP="00A44BC7">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3B459175" w14:textId="34057EFA" w:rsidR="00560F88" w:rsidRDefault="00560F88" w:rsidP="00560F88">
            <w:pPr>
              <w:spacing w:after="180"/>
              <w:rPr>
                <w:rFonts w:eastAsia="等线"/>
                <w:szCs w:val="20"/>
                <w:lang w:val="en-GB"/>
              </w:rPr>
            </w:pPr>
            <w:r w:rsidRPr="00560F88">
              <w:rPr>
                <w:rFonts w:eastAsia="等线"/>
                <w:szCs w:val="20"/>
                <w:lang w:val="en-GB"/>
              </w:rPr>
              <w:t xml:space="preserve">For a set of symbols of a slot </w:t>
            </w:r>
            <w:r w:rsidR="00EE126A" w:rsidRPr="005A1B13">
              <w:t xml:space="preserve">corresponding to a valid PRACH occasion and </w:t>
            </w:r>
            <w:r w:rsidR="00EE126A">
              <w:rPr>
                <w:noProof/>
                <w:position w:val="-12"/>
              </w:rPr>
              <w:drawing>
                <wp:inline distT="0" distB="0" distL="0" distR="0" wp14:anchorId="5A663216" wp14:editId="680A5B0A">
                  <wp:extent cx="259080" cy="21145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00EE126A" w:rsidRPr="006A685A">
              <w:rPr>
                <w:rFonts w:eastAsia="宋体"/>
              </w:rPr>
              <w:t xml:space="preserve"> symbols before the valid PRACH occasion</w:t>
            </w:r>
            <w:r w:rsidR="00EE126A" w:rsidRPr="005A1B13">
              <w:t xml:space="preserve">, as described in </w:t>
            </w:r>
            <w:proofErr w:type="spellStart"/>
            <w:r w:rsidR="00EE126A" w:rsidRPr="005A1B13">
              <w:t>Sublcause</w:t>
            </w:r>
            <w:proofErr w:type="spellEnd"/>
            <w:r w:rsidR="00EE126A" w:rsidRPr="005A1B13">
              <w:t xml:space="preserve"> 8.1,</w:t>
            </w:r>
            <w:r w:rsidR="00EE126A">
              <w:t xml:space="preserve"> </w:t>
            </w:r>
            <w:ins w:id="54" w:author="陈晓航" w:date="2020-05-11T10:00:00Z">
              <w:r w:rsidR="00EE126A">
                <w:t xml:space="preserve">or </w:t>
              </w:r>
              <w:r w:rsidR="00EE126A" w:rsidRPr="00560F88">
                <w:rPr>
                  <w:rFonts w:eastAsia="等线"/>
                  <w:szCs w:val="20"/>
                  <w:lang w:val="en-GB"/>
                </w:rPr>
                <w:t xml:space="preserve">corresponding to a valid </w:t>
              </w:r>
              <w:r w:rsidR="00EE126A">
                <w:rPr>
                  <w:rFonts w:eastAsia="等线"/>
                  <w:szCs w:val="20"/>
                  <w:lang w:val="en-GB"/>
                </w:rPr>
                <w:t>PUSCH</w:t>
              </w:r>
              <w:r w:rsidR="00EE126A" w:rsidRPr="00560F88">
                <w:rPr>
                  <w:rFonts w:eastAsia="等线"/>
                  <w:szCs w:val="20"/>
                  <w:lang w:val="en-GB"/>
                </w:rPr>
                <w:t xml:space="preserve"> occasion and </w:t>
              </w:r>
              <w:r w:rsidR="00EE126A" w:rsidRPr="00560F88">
                <w:rPr>
                  <w:rFonts w:eastAsia="等线"/>
                  <w:noProof/>
                  <w:position w:val="-12"/>
                  <w:szCs w:val="20"/>
                  <w:lang w:val="en-GB"/>
                </w:rPr>
                <w:drawing>
                  <wp:inline distT="0" distB="0" distL="0" distR="0" wp14:anchorId="112D825C" wp14:editId="19EEAC43">
                    <wp:extent cx="259080" cy="21145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00EE126A" w:rsidRPr="00560F88">
                <w:rPr>
                  <w:rFonts w:eastAsia="宋体"/>
                  <w:szCs w:val="20"/>
                </w:rPr>
                <w:t xml:space="preserve"> symbols before the valid </w:t>
              </w:r>
              <w:r w:rsidR="00EE126A">
                <w:rPr>
                  <w:rFonts w:eastAsia="宋体"/>
                  <w:szCs w:val="20"/>
                </w:rPr>
                <w:t>PUSCH</w:t>
              </w:r>
              <w:r w:rsidR="00EE126A" w:rsidRPr="00560F88">
                <w:rPr>
                  <w:rFonts w:eastAsia="宋体"/>
                  <w:szCs w:val="20"/>
                </w:rPr>
                <w:t xml:space="preserve"> occasion</w:t>
              </w:r>
              <w:r w:rsidR="00EE126A" w:rsidRPr="00560F88">
                <w:rPr>
                  <w:rFonts w:eastAsia="等线"/>
                  <w:szCs w:val="20"/>
                  <w:lang w:val="en-GB"/>
                </w:rPr>
                <w:t xml:space="preserve">, as described in </w:t>
              </w:r>
              <w:proofErr w:type="spellStart"/>
              <w:r w:rsidR="00EE126A" w:rsidRPr="00560F88">
                <w:rPr>
                  <w:rFonts w:eastAsia="等线"/>
                  <w:szCs w:val="20"/>
                  <w:lang w:val="en-GB"/>
                </w:rPr>
                <w:t>Sublcause</w:t>
              </w:r>
            </w:ins>
            <w:proofErr w:type="spellEnd"/>
            <w:ins w:id="55" w:author="陈晓航" w:date="2020-05-11T10:01:00Z">
              <w:r w:rsidR="00EE126A">
                <w:rPr>
                  <w:rFonts w:eastAsia="等线"/>
                  <w:szCs w:val="20"/>
                  <w:lang w:val="en-GB"/>
                </w:rPr>
                <w:t xml:space="preserve"> </w:t>
              </w:r>
            </w:ins>
            <w:ins w:id="56" w:author="陈晓航" w:date="2020-05-11T10:00:00Z">
              <w:r w:rsidR="00EE126A" w:rsidRPr="00560F88">
                <w:rPr>
                  <w:rFonts w:eastAsia="等线"/>
                  <w:szCs w:val="20"/>
                  <w:lang w:val="en-GB"/>
                </w:rPr>
                <w:t>8.1</w:t>
              </w:r>
              <w:r w:rsidR="00EE126A">
                <w:rPr>
                  <w:rFonts w:eastAsia="等线"/>
                  <w:szCs w:val="20"/>
                  <w:lang w:val="en-GB"/>
                </w:rPr>
                <w:t>A</w:t>
              </w:r>
              <w:r w:rsidR="00EE126A" w:rsidRPr="00560F88">
                <w:rPr>
                  <w:rFonts w:eastAsia="等线"/>
                  <w:szCs w:val="20"/>
                  <w:lang w:val="en-GB"/>
                </w:rPr>
                <w:t>,</w:t>
              </w:r>
            </w:ins>
            <w:ins w:id="57" w:author="陈晓航" w:date="2020-05-11T10:01:00Z">
              <w:r w:rsidR="00EE126A">
                <w:rPr>
                  <w:rFonts w:eastAsia="等线"/>
                  <w:szCs w:val="20"/>
                  <w:lang w:val="en-GB"/>
                </w:rPr>
                <w:t xml:space="preserve"> </w:t>
              </w:r>
            </w:ins>
            <w:r w:rsidRPr="00560F88">
              <w:rPr>
                <w:rFonts w:eastAsia="等线"/>
                <w:szCs w:val="20"/>
                <w:lang w:val="en-GB"/>
              </w:rPr>
              <w:t xml:space="preserve">the UE does not receive </w:t>
            </w:r>
            <w:r w:rsidRPr="00560F88">
              <w:rPr>
                <w:rFonts w:eastAsia="等线"/>
                <w:szCs w:val="20"/>
              </w:rPr>
              <w:t xml:space="preserve">PDCCH, PDSCH, or CSI-RS in the slot if a reception would overlap with any symbol from </w:t>
            </w:r>
            <w:r w:rsidRPr="00560F88">
              <w:rPr>
                <w:rFonts w:eastAsia="等线"/>
                <w:szCs w:val="20"/>
                <w:lang w:val="en-GB"/>
              </w:rPr>
              <w:t>the set of symbols</w:t>
            </w:r>
            <w:r w:rsidRPr="00560F88">
              <w:rPr>
                <w:rFonts w:eastAsia="等线"/>
                <w:szCs w:val="20"/>
              </w:rPr>
              <w:t>.</w:t>
            </w:r>
            <w:r w:rsidRPr="00560F88">
              <w:rPr>
                <w:rFonts w:eastAsia="等线"/>
                <w:szCs w:val="20"/>
                <w:lang w:val="en-GB"/>
              </w:rPr>
              <w:t xml:space="preserve"> The UE does not expect</w:t>
            </w:r>
            <w:r w:rsidRPr="00560F88">
              <w:rPr>
                <w:rFonts w:eastAsia="等线"/>
                <w:szCs w:val="20"/>
              </w:rPr>
              <w:t xml:space="preserve"> the set of symbols of the slot to be indicated as downlink by</w:t>
            </w:r>
            <w:r w:rsidRPr="00560F88">
              <w:rPr>
                <w:rFonts w:eastAsia="等线"/>
                <w:szCs w:val="20"/>
                <w:lang w:val="en-GB"/>
              </w:rPr>
              <w:t xml:space="preserve"> </w:t>
            </w:r>
            <w:proofErr w:type="spellStart"/>
            <w:r w:rsidRPr="00560F88">
              <w:rPr>
                <w:rFonts w:eastAsia="等线"/>
                <w:i/>
                <w:szCs w:val="20"/>
              </w:rPr>
              <w:t>tdd</w:t>
            </w:r>
            <w:proofErr w:type="spellEnd"/>
            <w:r w:rsidRPr="00560F88">
              <w:rPr>
                <w:rFonts w:eastAsia="等线"/>
                <w:i/>
                <w:szCs w:val="20"/>
              </w:rPr>
              <w:t>-</w:t>
            </w:r>
            <w:r w:rsidRPr="00560F88">
              <w:rPr>
                <w:rFonts w:eastAsia="等线"/>
                <w:i/>
                <w:szCs w:val="20"/>
                <w:lang w:val="en-GB"/>
              </w:rPr>
              <w:t>UL-DL-</w:t>
            </w:r>
            <w:proofErr w:type="spellStart"/>
            <w:r w:rsidRPr="00560F88">
              <w:rPr>
                <w:rFonts w:eastAsia="等线"/>
                <w:i/>
                <w:szCs w:val="20"/>
              </w:rPr>
              <w:t>ConfigurationCommon</w:t>
            </w:r>
            <w:proofErr w:type="spellEnd"/>
            <w:r w:rsidRPr="00560F88">
              <w:rPr>
                <w:rFonts w:eastAsia="等线"/>
                <w:szCs w:val="20"/>
              </w:rPr>
              <w:t xml:space="preserve"> or </w:t>
            </w:r>
            <w:proofErr w:type="spellStart"/>
            <w:r w:rsidRPr="00560F88">
              <w:rPr>
                <w:rFonts w:eastAsia="等线"/>
                <w:i/>
                <w:szCs w:val="20"/>
              </w:rPr>
              <w:t>tdd</w:t>
            </w:r>
            <w:proofErr w:type="spellEnd"/>
            <w:r w:rsidRPr="00560F88">
              <w:rPr>
                <w:rFonts w:eastAsia="等线"/>
                <w:i/>
                <w:szCs w:val="20"/>
              </w:rPr>
              <w:t>-</w:t>
            </w:r>
            <w:r w:rsidRPr="00560F88">
              <w:rPr>
                <w:rFonts w:eastAsia="等线"/>
                <w:i/>
                <w:szCs w:val="20"/>
                <w:lang w:val="en-GB"/>
              </w:rPr>
              <w:t>UL-DL-</w:t>
            </w:r>
            <w:r w:rsidRPr="00560F88">
              <w:rPr>
                <w:rFonts w:eastAsia="等线"/>
                <w:i/>
                <w:szCs w:val="20"/>
              </w:rPr>
              <w:t>C</w:t>
            </w:r>
            <w:proofErr w:type="spellStart"/>
            <w:r w:rsidRPr="00560F88">
              <w:rPr>
                <w:rFonts w:eastAsia="等线"/>
                <w:i/>
                <w:szCs w:val="20"/>
                <w:lang w:val="en-GB"/>
              </w:rPr>
              <w:t>onfiguration</w:t>
            </w:r>
            <w:proofErr w:type="spellEnd"/>
            <w:r w:rsidRPr="00560F88">
              <w:rPr>
                <w:rFonts w:eastAsia="等线"/>
                <w:i/>
                <w:szCs w:val="20"/>
              </w:rPr>
              <w:t>D</w:t>
            </w:r>
            <w:proofErr w:type="spellStart"/>
            <w:r w:rsidRPr="00560F88">
              <w:rPr>
                <w:rFonts w:eastAsia="等线"/>
                <w:i/>
                <w:szCs w:val="20"/>
                <w:lang w:val="en-GB"/>
              </w:rPr>
              <w:t>edicated</w:t>
            </w:r>
            <w:proofErr w:type="spellEnd"/>
            <w:r w:rsidRPr="00560F88">
              <w:rPr>
                <w:rFonts w:eastAsia="等线"/>
                <w:szCs w:val="20"/>
                <w:lang w:val="en-GB"/>
              </w:rPr>
              <w:t xml:space="preserve">. </w:t>
            </w:r>
          </w:p>
          <w:p w14:paraId="4BBC4899" w14:textId="77777777" w:rsidR="00A44BC7" w:rsidRDefault="00A44BC7" w:rsidP="00A44BC7">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CD318DD" w14:textId="73341F98" w:rsidR="00A44BC7" w:rsidRPr="00A44BC7" w:rsidRDefault="00A44BC7" w:rsidP="00A44BC7">
            <w:pPr>
              <w:spacing w:after="180"/>
              <w:ind w:firstLine="14"/>
              <w:rPr>
                <w:rFonts w:eastAsia="等线"/>
                <w:szCs w:val="20"/>
                <w:lang w:val="x-none"/>
              </w:rPr>
            </w:pPr>
            <w:r w:rsidRPr="00A44BC7">
              <w:rPr>
                <w:rFonts w:eastAsia="等线"/>
                <w:szCs w:val="20"/>
              </w:rPr>
              <w:t>F</w:t>
            </w:r>
            <w:r w:rsidRPr="00A44BC7">
              <w:rPr>
                <w:rFonts w:eastAsia="等线"/>
                <w:szCs w:val="20"/>
                <w:lang w:val="x-none"/>
              </w:rPr>
              <w:t xml:space="preserve">or a set of symbols </w:t>
            </w:r>
            <w:r w:rsidRPr="00A44BC7">
              <w:rPr>
                <w:rFonts w:eastAsia="等线"/>
                <w:szCs w:val="20"/>
              </w:rPr>
              <w:t>of</w:t>
            </w:r>
            <w:r w:rsidRPr="00A44BC7">
              <w:rPr>
                <w:rFonts w:eastAsia="等线"/>
                <w:szCs w:val="20"/>
                <w:lang w:val="x-none"/>
              </w:rPr>
              <w:t xml:space="preserve"> a slot </w:t>
            </w:r>
            <w:r w:rsidR="00EE126A" w:rsidRPr="00EE126A">
              <w:rPr>
                <w:rFonts w:eastAsia="等线"/>
                <w:szCs w:val="20"/>
                <w:lang w:val="en-GB"/>
              </w:rPr>
              <w:t>corresponding to a valid PRACH occasion</w:t>
            </w:r>
            <w:r w:rsidR="00EE126A" w:rsidRPr="00EE126A">
              <w:rPr>
                <w:rFonts w:eastAsia="等线" w:hint="eastAsia"/>
                <w:szCs w:val="20"/>
                <w:lang w:val="en-GB" w:eastAsia="zh-CN"/>
              </w:rPr>
              <w:t xml:space="preserve"> </w:t>
            </w:r>
            <w:r w:rsidR="00EE126A" w:rsidRPr="00EE126A">
              <w:rPr>
                <w:rFonts w:eastAsia="等线"/>
                <w:szCs w:val="20"/>
                <w:lang w:val="en-GB"/>
              </w:rPr>
              <w:t xml:space="preserve">and </w:t>
            </w:r>
            <w:r w:rsidR="00EE126A" w:rsidRPr="00EE126A">
              <w:rPr>
                <w:rFonts w:eastAsia="等线"/>
                <w:noProof/>
                <w:position w:val="-12"/>
                <w:szCs w:val="20"/>
                <w:lang w:val="en-GB"/>
              </w:rPr>
              <w:drawing>
                <wp:inline distT="0" distB="0" distL="0" distR="0" wp14:anchorId="45EE0A9A" wp14:editId="06AAF22B">
                  <wp:extent cx="266065" cy="21145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00EE126A" w:rsidRPr="00EE126A">
              <w:rPr>
                <w:rFonts w:eastAsia="宋体"/>
                <w:szCs w:val="20"/>
                <w:lang w:val="en-GB"/>
              </w:rPr>
              <w:t xml:space="preserve"> symbols before the valid PRACH occasion</w:t>
            </w:r>
            <w:r w:rsidR="00EE126A" w:rsidRPr="00EE126A">
              <w:rPr>
                <w:rFonts w:eastAsia="等线"/>
                <w:szCs w:val="20"/>
                <w:lang w:val="en-GB"/>
              </w:rPr>
              <w:t xml:space="preserve">, as described in </w:t>
            </w:r>
            <w:proofErr w:type="spellStart"/>
            <w:r w:rsidR="00EE126A" w:rsidRPr="00EE126A">
              <w:rPr>
                <w:rFonts w:eastAsia="等线"/>
                <w:szCs w:val="20"/>
                <w:lang w:val="en-GB"/>
              </w:rPr>
              <w:t>Sublcause</w:t>
            </w:r>
            <w:proofErr w:type="spellEnd"/>
            <w:r w:rsidR="00EE126A" w:rsidRPr="00EE126A">
              <w:rPr>
                <w:rFonts w:eastAsia="等线"/>
                <w:szCs w:val="20"/>
                <w:lang w:val="en-GB"/>
              </w:rPr>
              <w:t xml:space="preserve"> 8.1</w:t>
            </w:r>
            <w:r w:rsidR="00EE126A">
              <w:rPr>
                <w:rFonts w:eastAsia="等线"/>
                <w:szCs w:val="20"/>
                <w:lang w:val="en-GB"/>
              </w:rPr>
              <w:t xml:space="preserve">, </w:t>
            </w:r>
            <w:ins w:id="58" w:author="陈晓航" w:date="2020-05-11T10:01:00Z">
              <w:r w:rsidR="00EE126A">
                <w:rPr>
                  <w:rFonts w:eastAsia="等线"/>
                  <w:szCs w:val="20"/>
                  <w:lang w:val="en-GB"/>
                </w:rPr>
                <w:t xml:space="preserve">or </w:t>
              </w:r>
              <w:r w:rsidR="00EE126A" w:rsidRPr="00A44BC7">
                <w:rPr>
                  <w:rFonts w:eastAsia="等线"/>
                  <w:szCs w:val="20"/>
                  <w:lang w:val="x-none"/>
                </w:rPr>
                <w:t xml:space="preserve">corresponding to a valid </w:t>
              </w:r>
              <w:r w:rsidR="00EE126A">
                <w:rPr>
                  <w:rFonts w:eastAsia="等线"/>
                  <w:szCs w:val="20"/>
                  <w:lang w:val="x-none"/>
                </w:rPr>
                <w:t>PUSCH</w:t>
              </w:r>
              <w:r w:rsidR="00EE126A" w:rsidRPr="00A44BC7">
                <w:rPr>
                  <w:rFonts w:eastAsia="等线"/>
                  <w:szCs w:val="20"/>
                  <w:lang w:val="x-none"/>
                </w:rPr>
                <w:t xml:space="preserve"> occasion</w:t>
              </w:r>
              <w:r w:rsidR="00EE126A" w:rsidRPr="00A44BC7">
                <w:rPr>
                  <w:rFonts w:eastAsia="等线" w:hint="eastAsia"/>
                  <w:szCs w:val="20"/>
                  <w:lang w:val="x-none" w:eastAsia="zh-CN"/>
                </w:rPr>
                <w:t xml:space="preserve"> </w:t>
              </w:r>
              <w:r w:rsidR="00EE126A" w:rsidRPr="00A44BC7">
                <w:rPr>
                  <w:rFonts w:eastAsia="等线"/>
                  <w:szCs w:val="20"/>
                  <w:lang w:val="x-none"/>
                </w:rPr>
                <w:t xml:space="preserve">and </w:t>
              </w:r>
              <w:r w:rsidR="00EE126A" w:rsidRPr="00A44BC7">
                <w:rPr>
                  <w:rFonts w:eastAsia="等线"/>
                  <w:noProof/>
                  <w:position w:val="-12"/>
                  <w:szCs w:val="20"/>
                  <w:lang w:val="x-none"/>
                </w:rPr>
                <w:drawing>
                  <wp:inline distT="0" distB="0" distL="0" distR="0" wp14:anchorId="49238A93" wp14:editId="73880629">
                    <wp:extent cx="266065" cy="21145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00EE126A" w:rsidRPr="00A44BC7">
                <w:rPr>
                  <w:rFonts w:eastAsia="宋体"/>
                  <w:szCs w:val="20"/>
                  <w:lang w:val="x-none"/>
                </w:rPr>
                <w:t xml:space="preserve"> symbols before the valid </w:t>
              </w:r>
              <w:r w:rsidR="00EE126A">
                <w:rPr>
                  <w:rFonts w:eastAsia="宋体"/>
                  <w:szCs w:val="20"/>
                  <w:lang w:val="x-none"/>
                </w:rPr>
                <w:t>PUSCH</w:t>
              </w:r>
              <w:r w:rsidR="00EE126A" w:rsidRPr="00A44BC7">
                <w:rPr>
                  <w:rFonts w:eastAsia="宋体"/>
                  <w:szCs w:val="20"/>
                  <w:lang w:val="x-none"/>
                </w:rPr>
                <w:t xml:space="preserve"> occasion</w:t>
              </w:r>
              <w:r w:rsidR="00EE126A" w:rsidRPr="00A44BC7">
                <w:rPr>
                  <w:rFonts w:eastAsia="等线"/>
                  <w:szCs w:val="20"/>
                  <w:lang w:val="x-none"/>
                </w:rPr>
                <w:t xml:space="preserve">, as described in </w:t>
              </w:r>
              <w:proofErr w:type="spellStart"/>
              <w:r w:rsidR="00EE126A" w:rsidRPr="00560F88">
                <w:rPr>
                  <w:rFonts w:eastAsia="等线"/>
                  <w:szCs w:val="20"/>
                  <w:lang w:val="en-GB"/>
                </w:rPr>
                <w:t>Sublcause</w:t>
              </w:r>
              <w:proofErr w:type="spellEnd"/>
              <w:r w:rsidR="00EE126A">
                <w:rPr>
                  <w:rFonts w:eastAsia="等线"/>
                  <w:szCs w:val="20"/>
                  <w:lang w:val="en-GB"/>
                </w:rPr>
                <w:t xml:space="preserve"> </w:t>
              </w:r>
              <w:r w:rsidR="00EE126A" w:rsidRPr="00560F88">
                <w:rPr>
                  <w:rFonts w:eastAsia="等线"/>
                  <w:szCs w:val="20"/>
                  <w:lang w:val="en-GB"/>
                </w:rPr>
                <w:t>8.1</w:t>
              </w:r>
              <w:r w:rsidR="00EE126A">
                <w:rPr>
                  <w:rFonts w:eastAsia="等线"/>
                  <w:szCs w:val="20"/>
                  <w:lang w:val="en-GB"/>
                </w:rPr>
                <w:t>A</w:t>
              </w:r>
              <w:r w:rsidR="00EE126A" w:rsidRPr="00A44BC7">
                <w:rPr>
                  <w:rFonts w:eastAsia="等线"/>
                  <w:szCs w:val="20"/>
                  <w:lang w:val="x-none"/>
                </w:rPr>
                <w:t>,</w:t>
              </w:r>
              <w:r w:rsidR="00EE126A" w:rsidRPr="00A44BC7">
                <w:rPr>
                  <w:rFonts w:eastAsia="等线"/>
                  <w:szCs w:val="20"/>
                </w:rPr>
                <w:t xml:space="preserve"> </w:t>
              </w:r>
            </w:ins>
            <w:r w:rsidRPr="00A44BC7">
              <w:rPr>
                <w:rFonts w:eastAsia="等线"/>
                <w:szCs w:val="20"/>
              </w:rPr>
              <w:t>the</w:t>
            </w:r>
            <w:r w:rsidRPr="00A44BC7">
              <w:rPr>
                <w:rFonts w:eastAsia="等线"/>
                <w:szCs w:val="20"/>
                <w:lang w:val="x-none"/>
              </w:rPr>
              <w:t xml:space="preserve"> UE does not expect to detect a DCI format </w:t>
            </w:r>
            <w:r w:rsidRPr="00A44BC7">
              <w:rPr>
                <w:rFonts w:eastAsia="等线"/>
                <w:szCs w:val="20"/>
              </w:rPr>
              <w:t>2_0</w:t>
            </w:r>
            <w:r w:rsidRPr="00A44BC7">
              <w:rPr>
                <w:rFonts w:eastAsia="等线"/>
                <w:szCs w:val="20"/>
                <w:lang w:val="x-none"/>
              </w:rPr>
              <w:t xml:space="preserve"> </w:t>
            </w:r>
            <w:r w:rsidRPr="00A44BC7">
              <w:rPr>
                <w:rFonts w:eastAsia="等线"/>
                <w:szCs w:val="20"/>
              </w:rPr>
              <w:t xml:space="preserve">with an SFI-index field value </w:t>
            </w:r>
            <w:r w:rsidRPr="00A44BC7">
              <w:rPr>
                <w:rFonts w:eastAsia="等线"/>
                <w:szCs w:val="20"/>
                <w:lang w:val="x-none"/>
              </w:rPr>
              <w:t>indicat</w:t>
            </w:r>
            <w:r w:rsidRPr="00A44BC7">
              <w:rPr>
                <w:rFonts w:eastAsia="等线"/>
                <w:szCs w:val="20"/>
              </w:rPr>
              <w:t>ing</w:t>
            </w:r>
            <w:r w:rsidRPr="00A44BC7">
              <w:rPr>
                <w:rFonts w:eastAsia="等线"/>
                <w:szCs w:val="20"/>
                <w:lang w:val="x-none"/>
              </w:rPr>
              <w:t xml:space="preserve"> the set of symbols </w:t>
            </w:r>
            <w:r w:rsidRPr="00A44BC7">
              <w:rPr>
                <w:rFonts w:eastAsia="等线"/>
                <w:szCs w:val="20"/>
              </w:rPr>
              <w:t>of</w:t>
            </w:r>
            <w:r w:rsidRPr="00A44BC7">
              <w:rPr>
                <w:rFonts w:eastAsia="等线"/>
                <w:szCs w:val="20"/>
                <w:lang w:val="x-none"/>
              </w:rPr>
              <w:t xml:space="preserve"> </w:t>
            </w:r>
            <w:r w:rsidRPr="00A44BC7">
              <w:rPr>
                <w:rFonts w:eastAsia="等线"/>
                <w:szCs w:val="20"/>
              </w:rPr>
              <w:t xml:space="preserve">the </w:t>
            </w:r>
            <w:r w:rsidRPr="00A44BC7">
              <w:rPr>
                <w:rFonts w:eastAsia="等线"/>
                <w:szCs w:val="20"/>
                <w:lang w:val="x-none"/>
              </w:rPr>
              <w:t>slot</w:t>
            </w:r>
            <w:r w:rsidRPr="00A44BC7">
              <w:rPr>
                <w:rFonts w:eastAsia="等线"/>
                <w:i/>
                <w:szCs w:val="20"/>
                <w:lang w:val="x-none"/>
              </w:rPr>
              <w:t xml:space="preserve"> </w:t>
            </w:r>
            <w:r w:rsidRPr="00A44BC7">
              <w:rPr>
                <w:rFonts w:eastAsia="等线"/>
                <w:szCs w:val="20"/>
                <w:lang w:val="x-none"/>
              </w:rPr>
              <w:t xml:space="preserve">as </w:t>
            </w:r>
            <w:r w:rsidRPr="00A44BC7">
              <w:rPr>
                <w:rFonts w:eastAsia="等线"/>
                <w:szCs w:val="20"/>
              </w:rPr>
              <w:t>downlink</w:t>
            </w:r>
            <w:r w:rsidRPr="00A44BC7">
              <w:rPr>
                <w:rFonts w:eastAsia="等线"/>
                <w:szCs w:val="20"/>
                <w:lang w:val="x-none"/>
              </w:rPr>
              <w:t>.</w:t>
            </w:r>
          </w:p>
          <w:p w14:paraId="7D0B6470" w14:textId="77777777" w:rsidR="00A44BC7" w:rsidRDefault="00A44BC7" w:rsidP="00A44BC7">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3EC12F7" w14:textId="5FD6938B" w:rsidR="00560F88" w:rsidRDefault="00560F88" w:rsidP="00440EED">
            <w:pPr>
              <w:pStyle w:val="a0"/>
              <w:rPr>
                <w:rFonts w:eastAsia="等线"/>
                <w:szCs w:val="20"/>
                <w:lang w:val="en-GB" w:eastAsia="zh-CN"/>
              </w:rPr>
            </w:pPr>
            <w:r>
              <w:t xml:space="preserve">------------------------------- </w:t>
            </w:r>
            <w:r w:rsidRPr="001127C6">
              <w:rPr>
                <w:b/>
              </w:rPr>
              <w:t xml:space="preserve">Text proposal </w:t>
            </w:r>
            <w:r>
              <w:rPr>
                <w:b/>
              </w:rPr>
              <w:t>#</w:t>
            </w:r>
            <w:r w:rsidR="00293759">
              <w:rPr>
                <w:b/>
              </w:rPr>
              <w:t>4</w:t>
            </w:r>
            <w:r>
              <w:rPr>
                <w:b/>
              </w:rPr>
              <w:t xml:space="preserve"> </w:t>
            </w:r>
            <w:r w:rsidRPr="001127C6">
              <w:rPr>
                <w:b/>
              </w:rPr>
              <w:t xml:space="preserve">ends for TS 38.213, Section </w:t>
            </w:r>
            <w:r w:rsidR="00A44BC7">
              <w:rPr>
                <w:b/>
              </w:rPr>
              <w:t>11.1</w:t>
            </w:r>
            <w:r>
              <w:t xml:space="preserve"> -----------------------------------</w:t>
            </w:r>
          </w:p>
        </w:tc>
      </w:tr>
      <w:bookmarkEnd w:id="53"/>
    </w:tbl>
    <w:p w14:paraId="0572A322" w14:textId="77777777" w:rsidR="00560F88" w:rsidRDefault="00560F88" w:rsidP="00C94A02">
      <w:pPr>
        <w:pStyle w:val="a0"/>
        <w:rPr>
          <w:rFonts w:eastAsiaTheme="minorEastAsia"/>
          <w:lang w:eastAsia="zh-CN"/>
        </w:rPr>
      </w:pPr>
    </w:p>
    <w:p w14:paraId="4D2F6B12" w14:textId="740CC6D9" w:rsidR="00B776E9" w:rsidRPr="00AD770E" w:rsidRDefault="00B776E9" w:rsidP="00AD770E">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AD770E">
        <w:rPr>
          <w:rFonts w:ascii="Arial" w:eastAsia="宋体" w:hAnsi="Arial" w:hint="eastAsia"/>
          <w:sz w:val="32"/>
          <w:szCs w:val="20"/>
          <w:lang w:val="en-GB"/>
        </w:rPr>
        <w:t>Te</w:t>
      </w:r>
      <w:r w:rsidRPr="00AD770E">
        <w:rPr>
          <w:rFonts w:ascii="Arial" w:eastAsia="宋体" w:hAnsi="Arial"/>
          <w:sz w:val="32"/>
          <w:szCs w:val="20"/>
          <w:lang w:val="en-GB"/>
        </w:rPr>
        <w:t>rminology of RAR UL grant in 38.213 and 38.214</w:t>
      </w:r>
    </w:p>
    <w:bookmarkEnd w:id="9"/>
    <w:p w14:paraId="6AE239BB" w14:textId="349E4B8D" w:rsidR="00B77F53" w:rsidRDefault="00A728F4" w:rsidP="00DE51CD">
      <w:pPr>
        <w:pStyle w:val="a0"/>
        <w:rPr>
          <w:rFonts w:eastAsia="宋体"/>
          <w:szCs w:val="22"/>
          <w:lang w:eastAsia="zh-CN"/>
        </w:rPr>
      </w:pPr>
      <w:r>
        <w:rPr>
          <w:rFonts w:eastAsia="宋体" w:hint="eastAsia"/>
          <w:szCs w:val="22"/>
          <w:lang w:eastAsia="zh-CN"/>
        </w:rPr>
        <w:t>A</w:t>
      </w:r>
      <w:r>
        <w:rPr>
          <w:rFonts w:eastAsia="宋体"/>
          <w:szCs w:val="22"/>
          <w:lang w:eastAsia="zh-CN"/>
        </w:rPr>
        <w:t xml:space="preserve">ccording to current 38.213 and 38.214, </w:t>
      </w:r>
      <w:r w:rsidRPr="00A728F4">
        <w:rPr>
          <w:rFonts w:eastAsia="宋体"/>
          <w:szCs w:val="22"/>
          <w:lang w:eastAsia="zh-CN"/>
        </w:rPr>
        <w:t xml:space="preserve">the terminology of RAR and </w:t>
      </w:r>
      <w:proofErr w:type="spellStart"/>
      <w:r w:rsidRPr="00A728F4">
        <w:rPr>
          <w:rFonts w:eastAsia="宋体"/>
          <w:szCs w:val="22"/>
          <w:lang w:eastAsia="zh-CN"/>
        </w:rPr>
        <w:t>fallbackRAR</w:t>
      </w:r>
      <w:proofErr w:type="spellEnd"/>
      <w:r w:rsidRPr="00A728F4">
        <w:rPr>
          <w:rFonts w:eastAsia="宋体"/>
          <w:szCs w:val="22"/>
          <w:lang w:eastAsia="zh-CN"/>
        </w:rPr>
        <w:t>/</w:t>
      </w:r>
      <w:proofErr w:type="spellStart"/>
      <w:r w:rsidRPr="00A728F4">
        <w:rPr>
          <w:rFonts w:eastAsia="宋体"/>
          <w:szCs w:val="22"/>
          <w:lang w:eastAsia="zh-CN"/>
        </w:rPr>
        <w:t>successRAR</w:t>
      </w:r>
      <w:proofErr w:type="spellEnd"/>
      <w:r w:rsidRPr="00A728F4">
        <w:rPr>
          <w:rFonts w:eastAsia="宋体"/>
          <w:szCs w:val="22"/>
          <w:lang w:eastAsia="zh-CN"/>
        </w:rPr>
        <w:t xml:space="preserve"> is not aligned in 38.213 and 38.214. </w:t>
      </w:r>
      <w:r w:rsidR="00B77F53">
        <w:rPr>
          <w:rFonts w:eastAsia="宋体"/>
          <w:szCs w:val="22"/>
          <w:lang w:eastAsia="zh-CN"/>
        </w:rPr>
        <w:t xml:space="preserve">In 38.213, </w:t>
      </w:r>
      <w:r w:rsidR="00B77F53" w:rsidRPr="00A728F4">
        <w:rPr>
          <w:rFonts w:eastAsia="宋体"/>
          <w:szCs w:val="22"/>
          <w:lang w:eastAsia="zh-CN"/>
        </w:rPr>
        <w:t>“RAR UL grant”</w:t>
      </w:r>
      <w:r w:rsidR="00B77F53">
        <w:rPr>
          <w:rFonts w:eastAsia="宋体"/>
          <w:szCs w:val="22"/>
          <w:lang w:eastAsia="zh-CN"/>
        </w:rPr>
        <w:t xml:space="preserve"> is used and includes both RAR UL grant for 4-step RACH and </w:t>
      </w:r>
      <w:proofErr w:type="spellStart"/>
      <w:r w:rsidR="00B77F53" w:rsidRPr="00A728F4">
        <w:rPr>
          <w:rFonts w:eastAsia="宋体"/>
          <w:szCs w:val="22"/>
          <w:lang w:eastAsia="zh-CN"/>
        </w:rPr>
        <w:t>fallbackRAR</w:t>
      </w:r>
      <w:proofErr w:type="spellEnd"/>
      <w:r w:rsidR="00B77F53" w:rsidRPr="00A728F4">
        <w:rPr>
          <w:rFonts w:eastAsia="宋体"/>
          <w:szCs w:val="22"/>
          <w:lang w:eastAsia="zh-CN"/>
        </w:rPr>
        <w:t>/</w:t>
      </w:r>
      <w:proofErr w:type="spellStart"/>
      <w:r w:rsidR="00B77F53" w:rsidRPr="00A728F4">
        <w:rPr>
          <w:rFonts w:eastAsia="宋体"/>
          <w:szCs w:val="22"/>
          <w:lang w:eastAsia="zh-CN"/>
        </w:rPr>
        <w:t>successRAR</w:t>
      </w:r>
      <w:proofErr w:type="spellEnd"/>
      <w:r w:rsidR="00B77F53" w:rsidRPr="00A728F4">
        <w:rPr>
          <w:rFonts w:eastAsia="宋体"/>
          <w:szCs w:val="22"/>
          <w:lang w:eastAsia="zh-CN"/>
        </w:rPr>
        <w:t xml:space="preserve"> UL grant for </w:t>
      </w:r>
      <w:r w:rsidR="00B77F53">
        <w:rPr>
          <w:rFonts w:eastAsia="宋体"/>
          <w:szCs w:val="22"/>
          <w:lang w:eastAsia="zh-CN"/>
        </w:rPr>
        <w:t xml:space="preserve">2-step RACH, while in 38.214, </w:t>
      </w:r>
      <w:r w:rsidR="00B77F53" w:rsidRPr="00A728F4">
        <w:rPr>
          <w:rFonts w:eastAsia="宋体"/>
          <w:szCs w:val="22"/>
          <w:lang w:eastAsia="zh-CN"/>
        </w:rPr>
        <w:t xml:space="preserve">“RAR UL grant” </w:t>
      </w:r>
      <w:r w:rsidR="00B77F53">
        <w:rPr>
          <w:rFonts w:eastAsia="宋体"/>
          <w:szCs w:val="22"/>
          <w:lang w:eastAsia="zh-CN"/>
        </w:rPr>
        <w:t>denotes</w:t>
      </w:r>
      <w:r w:rsidR="00B77F53" w:rsidRPr="00A728F4">
        <w:rPr>
          <w:rFonts w:eastAsia="宋体"/>
          <w:szCs w:val="22"/>
          <w:lang w:eastAsia="zh-CN"/>
        </w:rPr>
        <w:t xml:space="preserve"> </w:t>
      </w:r>
      <w:r w:rsidR="00B77F53">
        <w:rPr>
          <w:rFonts w:eastAsia="宋体"/>
          <w:szCs w:val="22"/>
          <w:lang w:eastAsia="zh-CN"/>
        </w:rPr>
        <w:t>only</w:t>
      </w:r>
      <w:r w:rsidR="00B77F53" w:rsidRPr="00A728F4">
        <w:rPr>
          <w:rFonts w:eastAsia="宋体"/>
          <w:szCs w:val="22"/>
          <w:lang w:eastAsia="zh-CN"/>
        </w:rPr>
        <w:t xml:space="preserve"> the “RAR UL grant” for </w:t>
      </w:r>
      <w:r w:rsidR="00B77F53">
        <w:rPr>
          <w:rFonts w:eastAsia="宋体"/>
          <w:szCs w:val="22"/>
          <w:lang w:eastAsia="zh-CN"/>
        </w:rPr>
        <w:t xml:space="preserve">4-step RACH and </w:t>
      </w:r>
      <w:r w:rsidR="00B77F53" w:rsidRPr="00A728F4">
        <w:rPr>
          <w:rFonts w:eastAsia="宋体"/>
          <w:szCs w:val="22"/>
          <w:lang w:eastAsia="zh-CN"/>
        </w:rPr>
        <w:t>“</w:t>
      </w:r>
      <w:proofErr w:type="spellStart"/>
      <w:r w:rsidR="00B77F53" w:rsidRPr="00A728F4">
        <w:rPr>
          <w:rFonts w:eastAsia="宋体"/>
          <w:szCs w:val="22"/>
          <w:lang w:eastAsia="zh-CN"/>
        </w:rPr>
        <w:t>fallbackRAR</w:t>
      </w:r>
      <w:proofErr w:type="spellEnd"/>
      <w:r w:rsidR="00B77F53" w:rsidRPr="00A728F4">
        <w:rPr>
          <w:rFonts w:eastAsia="宋体"/>
          <w:szCs w:val="22"/>
          <w:lang w:eastAsia="zh-CN"/>
        </w:rPr>
        <w:t>/</w:t>
      </w:r>
      <w:proofErr w:type="spellStart"/>
      <w:r w:rsidR="00B77F53" w:rsidRPr="00A728F4">
        <w:rPr>
          <w:rFonts w:eastAsia="宋体"/>
          <w:szCs w:val="22"/>
          <w:lang w:eastAsia="zh-CN"/>
        </w:rPr>
        <w:t>successRAR</w:t>
      </w:r>
      <w:proofErr w:type="spellEnd"/>
      <w:r w:rsidR="00B77F53" w:rsidRPr="00A728F4">
        <w:rPr>
          <w:rFonts w:eastAsia="宋体"/>
          <w:szCs w:val="22"/>
          <w:lang w:eastAsia="zh-CN"/>
        </w:rPr>
        <w:t xml:space="preserve"> UL grant” </w:t>
      </w:r>
      <w:r w:rsidR="00B77F53">
        <w:rPr>
          <w:rFonts w:eastAsia="宋体"/>
          <w:szCs w:val="22"/>
          <w:lang w:eastAsia="zh-CN"/>
        </w:rPr>
        <w:t xml:space="preserve">is </w:t>
      </w:r>
      <w:r w:rsidR="00B77F53" w:rsidRPr="00A728F4">
        <w:rPr>
          <w:rFonts w:eastAsia="宋体"/>
          <w:szCs w:val="22"/>
          <w:lang w:eastAsia="zh-CN"/>
        </w:rPr>
        <w:t xml:space="preserve">for </w:t>
      </w:r>
      <w:r w:rsidR="00B77F53">
        <w:rPr>
          <w:rFonts w:eastAsia="宋体"/>
          <w:szCs w:val="22"/>
          <w:lang w:eastAsia="zh-CN"/>
        </w:rPr>
        <w:t xml:space="preserve">2-step RACH. </w:t>
      </w:r>
    </w:p>
    <w:p w14:paraId="0F02714D" w14:textId="29652630" w:rsidR="00B77F53" w:rsidRDefault="00B77F53" w:rsidP="00DE51CD">
      <w:pPr>
        <w:pStyle w:val="a0"/>
        <w:rPr>
          <w:rFonts w:eastAsia="宋体"/>
          <w:szCs w:val="22"/>
          <w:lang w:eastAsia="zh-CN"/>
        </w:rPr>
      </w:pPr>
      <w:r>
        <w:rPr>
          <w:rFonts w:eastAsia="宋体" w:hint="eastAsia"/>
          <w:szCs w:val="22"/>
          <w:lang w:eastAsia="zh-CN"/>
        </w:rPr>
        <w:t>P</w:t>
      </w:r>
      <w:r>
        <w:rPr>
          <w:rFonts w:eastAsia="宋体"/>
          <w:szCs w:val="22"/>
          <w:lang w:eastAsia="zh-CN"/>
        </w:rPr>
        <w:t xml:space="preserve">er description in MAC spec 38.321, there are separate definitions for </w:t>
      </w:r>
      <w:r w:rsidRPr="00A728F4">
        <w:rPr>
          <w:rFonts w:eastAsia="宋体"/>
          <w:szCs w:val="22"/>
          <w:lang w:eastAsia="zh-CN"/>
        </w:rPr>
        <w:t>RAR UL grant</w:t>
      </w:r>
      <w:r>
        <w:rPr>
          <w:rFonts w:eastAsia="宋体"/>
          <w:szCs w:val="22"/>
          <w:lang w:eastAsia="zh-CN"/>
        </w:rPr>
        <w:t xml:space="preserve"> and </w:t>
      </w:r>
      <w:proofErr w:type="spellStart"/>
      <w:r>
        <w:rPr>
          <w:rFonts w:eastAsia="宋体"/>
          <w:szCs w:val="22"/>
          <w:lang w:eastAsia="zh-CN"/>
        </w:rPr>
        <w:t>fallbackRAR</w:t>
      </w:r>
      <w:proofErr w:type="spellEnd"/>
      <w:r>
        <w:rPr>
          <w:rFonts w:eastAsia="宋体"/>
          <w:szCs w:val="22"/>
          <w:lang w:eastAsia="zh-CN"/>
        </w:rPr>
        <w:t>/</w:t>
      </w:r>
      <w:proofErr w:type="spellStart"/>
      <w:r>
        <w:rPr>
          <w:rFonts w:eastAsia="宋体"/>
          <w:szCs w:val="22"/>
          <w:lang w:eastAsia="zh-CN"/>
        </w:rPr>
        <w:t>successRAR</w:t>
      </w:r>
      <w:proofErr w:type="spellEnd"/>
      <w:r>
        <w:rPr>
          <w:rFonts w:eastAsia="宋体"/>
          <w:szCs w:val="22"/>
          <w:lang w:eastAsia="zh-CN"/>
        </w:rPr>
        <w:t xml:space="preserve"> UL grant, for 4-step RACH and 2-step RACH respectively. Therefore, </w:t>
      </w:r>
      <w:bookmarkStart w:id="59" w:name="_Hlk40084290"/>
      <w:r>
        <w:rPr>
          <w:rFonts w:eastAsia="宋体"/>
          <w:szCs w:val="22"/>
          <w:lang w:eastAsia="zh-CN"/>
        </w:rPr>
        <w:t xml:space="preserve">separate terminologies for </w:t>
      </w:r>
      <w:r w:rsidRPr="00A728F4">
        <w:rPr>
          <w:rFonts w:eastAsia="宋体"/>
          <w:szCs w:val="22"/>
          <w:lang w:eastAsia="zh-CN"/>
        </w:rPr>
        <w:t>RAR UL grant</w:t>
      </w:r>
      <w:r>
        <w:rPr>
          <w:rFonts w:eastAsia="宋体"/>
          <w:szCs w:val="22"/>
          <w:lang w:eastAsia="zh-CN"/>
        </w:rPr>
        <w:t xml:space="preserve"> and </w:t>
      </w:r>
      <w:proofErr w:type="spellStart"/>
      <w:r>
        <w:rPr>
          <w:rFonts w:eastAsia="宋体"/>
          <w:szCs w:val="22"/>
          <w:lang w:eastAsia="zh-CN"/>
        </w:rPr>
        <w:t>fallbackRAR</w:t>
      </w:r>
      <w:proofErr w:type="spellEnd"/>
      <w:r>
        <w:rPr>
          <w:rFonts w:eastAsia="宋体"/>
          <w:szCs w:val="22"/>
          <w:lang w:eastAsia="zh-CN"/>
        </w:rPr>
        <w:t>/</w:t>
      </w:r>
      <w:proofErr w:type="spellStart"/>
      <w:r>
        <w:rPr>
          <w:rFonts w:eastAsia="宋体"/>
          <w:szCs w:val="22"/>
          <w:lang w:eastAsia="zh-CN"/>
        </w:rPr>
        <w:t>successRAR</w:t>
      </w:r>
      <w:proofErr w:type="spellEnd"/>
      <w:r>
        <w:rPr>
          <w:rFonts w:eastAsia="宋体"/>
          <w:szCs w:val="22"/>
          <w:lang w:eastAsia="zh-CN"/>
        </w:rPr>
        <w:t xml:space="preserve"> UL grant in 38.213</w:t>
      </w:r>
      <w:bookmarkEnd w:id="59"/>
      <w:r>
        <w:rPr>
          <w:rFonts w:eastAsia="宋体"/>
          <w:szCs w:val="22"/>
          <w:lang w:eastAsia="zh-CN"/>
        </w:rPr>
        <w:t>, as in 38.214 and 38.321, are preferred.</w:t>
      </w:r>
    </w:p>
    <w:p w14:paraId="6739C8E7" w14:textId="34BDDC8D" w:rsidR="00B77F53" w:rsidRDefault="00B77F53" w:rsidP="00B77F53">
      <w:pPr>
        <w:pStyle w:val="a0"/>
        <w:rPr>
          <w:rFonts w:eastAsiaTheme="minorEastAsia"/>
          <w:b/>
          <w:lang w:eastAsia="zh-CN"/>
        </w:rPr>
      </w:pPr>
      <w:bookmarkStart w:id="60" w:name="_Ref4018588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9</w:t>
      </w:r>
      <w:r w:rsidRPr="00991554">
        <w:rPr>
          <w:b/>
        </w:rPr>
        <w:fldChar w:fldCharType="end"/>
      </w:r>
      <w:r w:rsidRPr="00991554">
        <w:rPr>
          <w:b/>
        </w:rPr>
        <w:t>:</w:t>
      </w:r>
      <w:r w:rsidRPr="000263BB">
        <w:rPr>
          <w:rFonts w:eastAsiaTheme="minorEastAsia"/>
          <w:b/>
          <w:lang w:eastAsia="zh-CN"/>
        </w:rPr>
        <w:t xml:space="preserve"> </w:t>
      </w:r>
      <w:r>
        <w:rPr>
          <w:rFonts w:eastAsiaTheme="minorEastAsia"/>
          <w:b/>
          <w:lang w:eastAsia="zh-CN"/>
        </w:rPr>
        <w:t>S</w:t>
      </w:r>
      <w:r w:rsidRPr="00B77F53">
        <w:rPr>
          <w:rFonts w:eastAsiaTheme="minorEastAsia"/>
          <w:b/>
          <w:lang w:eastAsia="zh-CN"/>
        </w:rPr>
        <w:t xml:space="preserve">eparate </w:t>
      </w:r>
      <w:r>
        <w:rPr>
          <w:rFonts w:eastAsiaTheme="minorEastAsia"/>
          <w:b/>
          <w:lang w:eastAsia="zh-CN"/>
        </w:rPr>
        <w:t xml:space="preserve">the </w:t>
      </w:r>
      <w:r w:rsidRPr="00B77F53">
        <w:rPr>
          <w:rFonts w:eastAsiaTheme="minorEastAsia"/>
          <w:b/>
          <w:lang w:eastAsia="zh-CN"/>
        </w:rPr>
        <w:t xml:space="preserve">terminologies for RAR UL grant and </w:t>
      </w:r>
      <w:proofErr w:type="spellStart"/>
      <w:r w:rsidRPr="00B77F53">
        <w:rPr>
          <w:rFonts w:eastAsiaTheme="minorEastAsia"/>
          <w:b/>
          <w:lang w:eastAsia="zh-CN"/>
        </w:rPr>
        <w:t>fallbackRAR</w:t>
      </w:r>
      <w:proofErr w:type="spellEnd"/>
      <w:r w:rsidRPr="00B77F53">
        <w:rPr>
          <w:rFonts w:eastAsiaTheme="minorEastAsia"/>
          <w:b/>
          <w:lang w:eastAsia="zh-CN"/>
        </w:rPr>
        <w:t>/</w:t>
      </w:r>
      <w:proofErr w:type="spellStart"/>
      <w:r w:rsidRPr="00B77F53">
        <w:rPr>
          <w:rFonts w:eastAsiaTheme="minorEastAsia"/>
          <w:b/>
          <w:lang w:eastAsia="zh-CN"/>
        </w:rPr>
        <w:t>successRAR</w:t>
      </w:r>
      <w:proofErr w:type="spellEnd"/>
      <w:r w:rsidRPr="00B77F53">
        <w:rPr>
          <w:rFonts w:eastAsiaTheme="minorEastAsia"/>
          <w:b/>
          <w:lang w:eastAsia="zh-CN"/>
        </w:rPr>
        <w:t xml:space="preserve"> UL grant in 38.213</w:t>
      </w:r>
      <w:r>
        <w:rPr>
          <w:rFonts w:eastAsiaTheme="minorEastAsia"/>
          <w:b/>
          <w:lang w:eastAsia="zh-CN"/>
        </w:rPr>
        <w:t>.</w:t>
      </w:r>
      <w:bookmarkEnd w:id="60"/>
    </w:p>
    <w:p w14:paraId="2EDD36C3" w14:textId="26F197C8" w:rsidR="00B77F53" w:rsidRPr="00FD73A2" w:rsidRDefault="00B77F53" w:rsidP="00B77F53">
      <w:pPr>
        <w:pStyle w:val="a0"/>
        <w:rPr>
          <w:rFonts w:eastAsiaTheme="minorEastAsia"/>
          <w:b/>
          <w:lang w:eastAsia="zh-CN"/>
        </w:rPr>
      </w:pPr>
      <w:bookmarkStart w:id="61" w:name="_Ref4018588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7F7956">
        <w:rPr>
          <w:b/>
          <w:noProof/>
        </w:rPr>
        <w:t>10</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Adopt the following t</w:t>
      </w:r>
      <w:r w:rsidRPr="008C4554">
        <w:rPr>
          <w:rFonts w:eastAsiaTheme="minorEastAsia"/>
          <w:b/>
          <w:lang w:eastAsia="zh-CN"/>
        </w:rPr>
        <w:t>ext proposal</w:t>
      </w:r>
      <w:r>
        <w:rPr>
          <w:rFonts w:eastAsiaTheme="minorEastAsia"/>
          <w:b/>
          <w:lang w:eastAsia="zh-CN"/>
        </w:rPr>
        <w:t xml:space="preserve"> #</w:t>
      </w:r>
      <w:r w:rsidR="00293759">
        <w:rPr>
          <w:rFonts w:eastAsiaTheme="minorEastAsia"/>
          <w:b/>
          <w:lang w:eastAsia="zh-CN"/>
        </w:rPr>
        <w:t>5</w:t>
      </w:r>
      <w:r>
        <w:rPr>
          <w:rFonts w:eastAsiaTheme="minorEastAsia"/>
          <w:b/>
          <w:lang w:eastAsia="zh-CN"/>
        </w:rPr>
        <w:t xml:space="preserve"> in </w:t>
      </w:r>
      <w:r w:rsidRPr="001127C6">
        <w:rPr>
          <w:b/>
        </w:rPr>
        <w:t xml:space="preserve">Section </w:t>
      </w:r>
      <w:r>
        <w:rPr>
          <w:b/>
        </w:rPr>
        <w:t>11.1</w:t>
      </w:r>
      <w:r>
        <w:rPr>
          <w:rFonts w:eastAsiaTheme="minorEastAsia"/>
          <w:b/>
          <w:lang w:eastAsia="zh-CN"/>
        </w:rPr>
        <w:t xml:space="preserve"> in 38.213</w:t>
      </w:r>
      <w:r>
        <w:rPr>
          <w:rFonts w:eastAsiaTheme="minorEastAsia" w:hint="eastAsia"/>
          <w:b/>
          <w:lang w:eastAsia="zh-CN"/>
        </w:rPr>
        <w:t>.</w:t>
      </w:r>
      <w:bookmarkEnd w:id="61"/>
    </w:p>
    <w:tbl>
      <w:tblPr>
        <w:tblStyle w:val="a8"/>
        <w:tblW w:w="0" w:type="auto"/>
        <w:tblLook w:val="04A0" w:firstRow="1" w:lastRow="0" w:firstColumn="1" w:lastColumn="0" w:noHBand="0" w:noVBand="1"/>
      </w:tblPr>
      <w:tblGrid>
        <w:gridCol w:w="9060"/>
      </w:tblGrid>
      <w:tr w:rsidR="00B77F53" w14:paraId="042954A2" w14:textId="77777777" w:rsidTr="00440EED">
        <w:tc>
          <w:tcPr>
            <w:tcW w:w="9060" w:type="dxa"/>
          </w:tcPr>
          <w:p w14:paraId="48C11F18" w14:textId="646C8D78" w:rsidR="00B77F53" w:rsidRDefault="00B77F53" w:rsidP="00440EED">
            <w:pPr>
              <w:spacing w:before="120" w:line="280" w:lineRule="atLeast"/>
              <w:jc w:val="both"/>
            </w:pPr>
            <w:bookmarkStart w:id="62" w:name="_Hlk40185947"/>
            <w:r>
              <w:t>---------------------------------</w:t>
            </w:r>
            <w:r w:rsidRPr="001127C6">
              <w:rPr>
                <w:b/>
              </w:rPr>
              <w:t xml:space="preserve">Text proposal </w:t>
            </w:r>
            <w:r>
              <w:rPr>
                <w:b/>
              </w:rPr>
              <w:t>#</w:t>
            </w:r>
            <w:r w:rsidR="00293759">
              <w:rPr>
                <w:b/>
              </w:rPr>
              <w:t>5</w:t>
            </w:r>
            <w:r>
              <w:rPr>
                <w:b/>
              </w:rPr>
              <w:t xml:space="preserve"> </w:t>
            </w:r>
            <w:r w:rsidRPr="001127C6">
              <w:rPr>
                <w:b/>
              </w:rPr>
              <w:t xml:space="preserve">starts for TS 38.213, Section </w:t>
            </w:r>
            <w:r>
              <w:rPr>
                <w:b/>
              </w:rPr>
              <w:t>11</w:t>
            </w:r>
            <w:r w:rsidRPr="001127C6">
              <w:rPr>
                <w:b/>
              </w:rPr>
              <w:t>.</w:t>
            </w:r>
            <w:r>
              <w:rPr>
                <w:b/>
              </w:rPr>
              <w:t>1</w:t>
            </w:r>
            <w:r>
              <w:t xml:space="preserve"> --------------------------------</w:t>
            </w:r>
          </w:p>
          <w:p w14:paraId="78F4A932" w14:textId="77777777" w:rsidR="004730BC" w:rsidRPr="004730BC" w:rsidRDefault="004730BC" w:rsidP="004730BC">
            <w:pPr>
              <w:keepNext/>
              <w:keepLines/>
              <w:spacing w:before="180" w:after="180"/>
              <w:outlineLvl w:val="1"/>
              <w:rPr>
                <w:rFonts w:ascii="Arial" w:eastAsia="宋体" w:hAnsi="Arial"/>
                <w:sz w:val="32"/>
                <w:szCs w:val="20"/>
                <w:lang w:val="en-GB" w:eastAsia="zh-CN"/>
              </w:rPr>
            </w:pPr>
            <w:bookmarkStart w:id="63" w:name="_Ref500831375"/>
            <w:bookmarkStart w:id="64" w:name="_Toc12021489"/>
            <w:bookmarkStart w:id="65" w:name="_Toc20311601"/>
            <w:bookmarkStart w:id="66" w:name="_Toc26719426"/>
            <w:bookmarkStart w:id="67" w:name="_Toc29894862"/>
            <w:bookmarkStart w:id="68" w:name="_Toc29899161"/>
            <w:bookmarkStart w:id="69" w:name="_Toc29899579"/>
            <w:bookmarkStart w:id="70" w:name="_Toc29917318"/>
            <w:bookmarkStart w:id="71" w:name="_Toc36498192"/>
            <w:r w:rsidRPr="004730BC">
              <w:rPr>
                <w:rFonts w:ascii="Arial" w:eastAsia="宋体" w:hAnsi="Arial"/>
                <w:sz w:val="32"/>
                <w:szCs w:val="20"/>
                <w:lang w:val="en-GB" w:eastAsia="zh-CN"/>
              </w:rPr>
              <w:t>11.1</w:t>
            </w:r>
            <w:r w:rsidRPr="004730BC">
              <w:rPr>
                <w:rFonts w:ascii="Arial" w:eastAsia="宋体" w:hAnsi="Arial"/>
                <w:sz w:val="32"/>
                <w:szCs w:val="20"/>
                <w:lang w:val="en-GB" w:eastAsia="zh-CN"/>
              </w:rPr>
              <w:tab/>
              <w:t>Slot configuration</w:t>
            </w:r>
            <w:bookmarkEnd w:id="63"/>
            <w:bookmarkEnd w:id="64"/>
            <w:bookmarkEnd w:id="65"/>
            <w:bookmarkEnd w:id="66"/>
            <w:bookmarkEnd w:id="67"/>
            <w:bookmarkEnd w:id="68"/>
            <w:bookmarkEnd w:id="69"/>
            <w:bookmarkEnd w:id="70"/>
            <w:bookmarkEnd w:id="71"/>
          </w:p>
          <w:p w14:paraId="33D2A6B9" w14:textId="77777777" w:rsidR="00B77F53" w:rsidRDefault="00B77F53" w:rsidP="00440EED">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3B11A4C7" w14:textId="77777777" w:rsidR="00B77F53" w:rsidRPr="00B77F53" w:rsidRDefault="00B77F53" w:rsidP="00B77F53">
            <w:pPr>
              <w:spacing w:after="180"/>
              <w:rPr>
                <w:rFonts w:eastAsia="等线"/>
                <w:szCs w:val="20"/>
              </w:rPr>
            </w:pPr>
            <w:r w:rsidRPr="00B77F53">
              <w:rPr>
                <w:rFonts w:eastAsia="等线"/>
                <w:szCs w:val="20"/>
              </w:rPr>
              <w:t>If a UE is not configured to monitor PDCCH for DCI format 2_0, f</w:t>
            </w:r>
            <w:r w:rsidRPr="00B77F53">
              <w:rPr>
                <w:rFonts w:eastAsia="等线"/>
                <w:szCs w:val="20"/>
                <w:lang w:val="en-GB"/>
              </w:rPr>
              <w:t xml:space="preserve">or a set of symbols of a slot that are indicated as flexible by </w:t>
            </w:r>
            <w:proofErr w:type="spellStart"/>
            <w:r w:rsidRPr="00B77F53">
              <w:rPr>
                <w:rFonts w:eastAsia="等线"/>
                <w:i/>
                <w:szCs w:val="20"/>
              </w:rPr>
              <w:t>tdd</w:t>
            </w:r>
            <w:proofErr w:type="spellEnd"/>
            <w:r w:rsidRPr="00B77F53">
              <w:rPr>
                <w:rFonts w:eastAsia="等线"/>
                <w:i/>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C</w:t>
            </w:r>
            <w:proofErr w:type="spellStart"/>
            <w:r w:rsidRPr="00B77F53">
              <w:rPr>
                <w:rFonts w:eastAsia="等线"/>
                <w:i/>
                <w:szCs w:val="20"/>
                <w:lang w:val="en-GB"/>
              </w:rPr>
              <w:t>ommon</w:t>
            </w:r>
            <w:proofErr w:type="spellEnd"/>
            <w:r w:rsidRPr="00B77F53">
              <w:rPr>
                <w:rFonts w:eastAsia="等线"/>
                <w:szCs w:val="20"/>
                <w:lang w:val="en-GB"/>
              </w:rPr>
              <w:t xml:space="preserve"> and </w:t>
            </w:r>
            <w:proofErr w:type="spellStart"/>
            <w:r w:rsidRPr="00B77F53">
              <w:rPr>
                <w:rFonts w:eastAsia="等线"/>
                <w:i/>
                <w:szCs w:val="20"/>
              </w:rPr>
              <w:t>tdd</w:t>
            </w:r>
            <w:proofErr w:type="spellEnd"/>
            <w:r w:rsidRPr="00B77F53">
              <w:rPr>
                <w:rFonts w:eastAsia="等线"/>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D</w:t>
            </w:r>
            <w:proofErr w:type="spellStart"/>
            <w:r w:rsidRPr="00B77F53">
              <w:rPr>
                <w:rFonts w:eastAsia="等线"/>
                <w:i/>
                <w:szCs w:val="20"/>
                <w:lang w:val="en-GB"/>
              </w:rPr>
              <w:t>edicated</w:t>
            </w:r>
            <w:proofErr w:type="spellEnd"/>
            <w:r w:rsidRPr="00B77F53">
              <w:rPr>
                <w:rFonts w:eastAsia="等线" w:hint="eastAsia"/>
                <w:i/>
                <w:szCs w:val="20"/>
                <w:lang w:val="en-GB" w:eastAsia="zh-CN"/>
              </w:rPr>
              <w:t xml:space="preserve"> </w:t>
            </w:r>
            <w:r w:rsidRPr="00B77F53">
              <w:rPr>
                <w:rFonts w:eastAsia="等线" w:hint="eastAsia"/>
                <w:szCs w:val="20"/>
                <w:lang w:val="en-GB" w:eastAsia="zh-CN"/>
              </w:rPr>
              <w:t>if provided</w:t>
            </w:r>
            <w:r w:rsidRPr="00B77F53">
              <w:rPr>
                <w:rFonts w:eastAsia="等线"/>
                <w:szCs w:val="20"/>
                <w:lang w:val="en-GB"/>
              </w:rPr>
              <w:t xml:space="preserve">, or when </w:t>
            </w:r>
            <w:proofErr w:type="spellStart"/>
            <w:r w:rsidRPr="00B77F53">
              <w:rPr>
                <w:rFonts w:eastAsia="等线"/>
                <w:i/>
                <w:szCs w:val="20"/>
              </w:rPr>
              <w:t>tdd</w:t>
            </w:r>
            <w:proofErr w:type="spellEnd"/>
            <w:r w:rsidRPr="00B77F53">
              <w:rPr>
                <w:rFonts w:eastAsia="等线"/>
                <w:i/>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C</w:t>
            </w:r>
            <w:proofErr w:type="spellStart"/>
            <w:r w:rsidRPr="00B77F53">
              <w:rPr>
                <w:rFonts w:eastAsia="等线"/>
                <w:i/>
                <w:szCs w:val="20"/>
                <w:lang w:val="en-GB"/>
              </w:rPr>
              <w:t>ommon</w:t>
            </w:r>
            <w:proofErr w:type="spellEnd"/>
            <w:r w:rsidRPr="00B77F53">
              <w:rPr>
                <w:rFonts w:eastAsia="等线"/>
                <w:szCs w:val="20"/>
                <w:lang w:val="en-GB"/>
              </w:rPr>
              <w:t xml:space="preserve"> and </w:t>
            </w:r>
            <w:proofErr w:type="spellStart"/>
            <w:r w:rsidRPr="00B77F53">
              <w:rPr>
                <w:rFonts w:eastAsia="等线"/>
                <w:i/>
                <w:szCs w:val="20"/>
              </w:rPr>
              <w:t>tdd</w:t>
            </w:r>
            <w:proofErr w:type="spellEnd"/>
            <w:r w:rsidRPr="00B77F53">
              <w:rPr>
                <w:rFonts w:eastAsia="等线"/>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D</w:t>
            </w:r>
            <w:proofErr w:type="spellStart"/>
            <w:r w:rsidRPr="00B77F53">
              <w:rPr>
                <w:rFonts w:eastAsia="等线"/>
                <w:i/>
                <w:szCs w:val="20"/>
                <w:lang w:val="en-GB"/>
              </w:rPr>
              <w:t>edicated</w:t>
            </w:r>
            <w:proofErr w:type="spellEnd"/>
            <w:r w:rsidRPr="00B77F53">
              <w:rPr>
                <w:rFonts w:eastAsia="等线"/>
                <w:szCs w:val="20"/>
                <w:lang w:val="en-GB"/>
              </w:rPr>
              <w:t xml:space="preserve"> are not provided to the UE</w:t>
            </w:r>
          </w:p>
          <w:p w14:paraId="2EEB2EE6" w14:textId="77777777" w:rsidR="00B77F53" w:rsidRPr="00B77F53" w:rsidRDefault="00B77F53" w:rsidP="00B77F53">
            <w:pPr>
              <w:spacing w:after="180"/>
              <w:ind w:left="568" w:hanging="284"/>
              <w:rPr>
                <w:rFonts w:eastAsia="等线"/>
                <w:szCs w:val="20"/>
                <w:lang w:val="x-none"/>
              </w:rPr>
            </w:pPr>
            <w:r w:rsidRPr="00B77F53">
              <w:rPr>
                <w:rFonts w:eastAsia="等线"/>
                <w:szCs w:val="20"/>
                <w:lang w:val="x-none"/>
              </w:rPr>
              <w:lastRenderedPageBreak/>
              <w:t>-</w:t>
            </w:r>
            <w:r w:rsidRPr="00B77F53">
              <w:rPr>
                <w:rFonts w:eastAsia="等线"/>
                <w:szCs w:val="20"/>
                <w:lang w:val="x-none"/>
              </w:rPr>
              <w:tab/>
            </w:r>
            <w:r w:rsidRPr="00B77F53">
              <w:rPr>
                <w:rFonts w:eastAsia="等线"/>
                <w:szCs w:val="20"/>
              </w:rPr>
              <w:t>t</w:t>
            </w:r>
            <w:r w:rsidRPr="00B77F53">
              <w:rPr>
                <w:rFonts w:eastAsia="等线"/>
                <w:szCs w:val="20"/>
                <w:lang w:val="x-none"/>
              </w:rPr>
              <w:t>he UE receive</w:t>
            </w:r>
            <w:r w:rsidRPr="00B77F53">
              <w:rPr>
                <w:rFonts w:eastAsia="等线"/>
                <w:szCs w:val="20"/>
              </w:rPr>
              <w:t>s</w:t>
            </w:r>
            <w:r w:rsidRPr="00B77F53">
              <w:rPr>
                <w:rFonts w:eastAsia="等线"/>
                <w:szCs w:val="20"/>
                <w:lang w:val="x-none"/>
              </w:rPr>
              <w:t xml:space="preserve"> PDSCH or CSI-RS in the set of symbols of the slot if the UE receives a corresponding indication by a DCI format</w:t>
            </w:r>
          </w:p>
          <w:p w14:paraId="0F7307C6" w14:textId="04DE53C3" w:rsidR="00B77F53" w:rsidRDefault="00B77F53" w:rsidP="00B77F53">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transmit</w:t>
            </w:r>
            <w:r w:rsidRPr="00B77F53">
              <w:rPr>
                <w:rFonts w:eastAsia="等线"/>
                <w:szCs w:val="20"/>
              </w:rPr>
              <w:t>s</w:t>
            </w:r>
            <w:r w:rsidRPr="00B77F53">
              <w:rPr>
                <w:rFonts w:eastAsia="等线"/>
                <w:szCs w:val="20"/>
                <w:lang w:val="x-none"/>
              </w:rPr>
              <w:t xml:space="preserve"> PUSCH, PUCCH, PRACH, or SRS in the set of symbols of the slot if the UE receives a corresponding indication by a DCI format</w:t>
            </w:r>
            <w:r w:rsidRPr="00B77F53">
              <w:rPr>
                <w:rFonts w:eastAsia="等线"/>
                <w:szCs w:val="20"/>
              </w:rPr>
              <w:t xml:space="preserve"> or a RAR UL grant</w:t>
            </w:r>
            <w:ins w:id="72" w:author="陈晓航" w:date="2020-05-11T10:19:00Z">
              <w:r w:rsidR="00A42848">
                <w:rPr>
                  <w:rFonts w:eastAsia="等线"/>
                  <w:szCs w:val="20"/>
                </w:rPr>
                <w:t xml:space="preserve"> or a </w:t>
              </w:r>
              <w:proofErr w:type="spellStart"/>
              <w:r w:rsidR="00A42848">
                <w:rPr>
                  <w:rFonts w:eastAsia="等线"/>
                  <w:szCs w:val="20"/>
                </w:rPr>
                <w:t>fallbackRAR</w:t>
              </w:r>
              <w:proofErr w:type="spellEnd"/>
              <w:r w:rsidR="00A42848">
                <w:rPr>
                  <w:rFonts w:eastAsia="等线"/>
                  <w:szCs w:val="20"/>
                </w:rPr>
                <w:t xml:space="preserve"> UL grant</w:t>
              </w:r>
            </w:ins>
            <w:ins w:id="73" w:author="陈晓航" w:date="2020-05-12T14:30:00Z">
              <w:r w:rsidR="00791A3B">
                <w:rPr>
                  <w:rFonts w:eastAsia="等线"/>
                  <w:szCs w:val="20"/>
                </w:rPr>
                <w:t xml:space="preserve"> or a </w:t>
              </w:r>
              <w:proofErr w:type="spellStart"/>
              <w:r w:rsidR="00791A3B">
                <w:rPr>
                  <w:rFonts w:eastAsia="等线"/>
                  <w:szCs w:val="20"/>
                </w:rPr>
                <w:t>successRAR</w:t>
              </w:r>
            </w:ins>
            <w:proofErr w:type="spellEnd"/>
          </w:p>
          <w:p w14:paraId="2CEA75CA" w14:textId="77777777" w:rsidR="004730BC" w:rsidRDefault="004730BC" w:rsidP="004730BC">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2FE87F1B" w14:textId="77777777" w:rsidR="004730BC" w:rsidRPr="004730BC" w:rsidRDefault="004730BC" w:rsidP="004730BC">
            <w:pPr>
              <w:keepNext/>
              <w:keepLines/>
              <w:spacing w:before="120" w:after="180"/>
              <w:outlineLvl w:val="2"/>
              <w:rPr>
                <w:rFonts w:ascii="Arial" w:eastAsia="等线" w:hAnsi="Arial"/>
                <w:sz w:val="28"/>
                <w:szCs w:val="20"/>
                <w:lang w:val="en-GB"/>
              </w:rPr>
            </w:pPr>
            <w:bookmarkStart w:id="74" w:name="_Toc12021490"/>
            <w:bookmarkStart w:id="75" w:name="_Toc20311602"/>
            <w:bookmarkStart w:id="76" w:name="_Toc26719427"/>
            <w:bookmarkStart w:id="77" w:name="_Toc29894863"/>
            <w:bookmarkStart w:id="78" w:name="_Toc29899162"/>
            <w:bookmarkStart w:id="79" w:name="_Toc29899580"/>
            <w:bookmarkStart w:id="80" w:name="_Toc29917319"/>
            <w:bookmarkStart w:id="81" w:name="_Toc36498193"/>
            <w:r w:rsidRPr="004730BC">
              <w:rPr>
                <w:rFonts w:ascii="Arial" w:eastAsia="等线" w:hAnsi="Arial"/>
                <w:sz w:val="28"/>
                <w:szCs w:val="20"/>
                <w:lang w:val="en-GB"/>
              </w:rPr>
              <w:t>11.1.1</w:t>
            </w:r>
            <w:r w:rsidRPr="004730BC">
              <w:rPr>
                <w:rFonts w:ascii="Arial" w:eastAsia="等线" w:hAnsi="Arial"/>
                <w:sz w:val="28"/>
                <w:szCs w:val="20"/>
                <w:lang w:val="en-GB"/>
              </w:rPr>
              <w:tab/>
              <w:t>UE procedure for determining slot format</w:t>
            </w:r>
            <w:bookmarkEnd w:id="74"/>
            <w:bookmarkEnd w:id="75"/>
            <w:bookmarkEnd w:id="76"/>
            <w:bookmarkEnd w:id="77"/>
            <w:bookmarkEnd w:id="78"/>
            <w:bookmarkEnd w:id="79"/>
            <w:bookmarkEnd w:id="80"/>
            <w:bookmarkEnd w:id="81"/>
          </w:p>
          <w:p w14:paraId="0C8AC6CE" w14:textId="059D4A86" w:rsidR="00B77F53" w:rsidRDefault="00B77F53" w:rsidP="00440EED">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7D18DE79" w14:textId="25EBE248" w:rsidR="00B77F53" w:rsidRPr="00B77F53" w:rsidRDefault="00B77F53" w:rsidP="00B77F53">
            <w:pPr>
              <w:spacing w:after="180"/>
              <w:rPr>
                <w:rFonts w:eastAsia="等线"/>
                <w:szCs w:val="20"/>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a UE does not expect to detect a DCI format </w:t>
            </w:r>
            <w:r w:rsidRPr="00B77F53">
              <w:rPr>
                <w:rFonts w:eastAsia="等线"/>
                <w:szCs w:val="20"/>
              </w:rPr>
              <w:t>2_0 with an SFI-index field value</w:t>
            </w:r>
            <w:r w:rsidRPr="00B77F53">
              <w:rPr>
                <w:rFonts w:eastAsia="等线"/>
                <w:szCs w:val="20"/>
                <w:lang w:val="en-GB"/>
              </w:rPr>
              <w:t xml:space="preserve"> </w:t>
            </w:r>
            <w:proofErr w:type="spellStart"/>
            <w:r w:rsidRPr="00B77F53">
              <w:rPr>
                <w:rFonts w:eastAsia="等线"/>
                <w:szCs w:val="20"/>
                <w:lang w:val="en-GB"/>
              </w:rPr>
              <w:t>indicat</w:t>
            </w:r>
            <w:r w:rsidRPr="00B77F53">
              <w:rPr>
                <w:rFonts w:eastAsia="等线"/>
                <w:szCs w:val="20"/>
              </w:rPr>
              <w:t>ing</w:t>
            </w:r>
            <w:proofErr w:type="spellEnd"/>
            <w:r w:rsidRPr="00B77F53">
              <w:rPr>
                <w:rFonts w:eastAsia="等线"/>
                <w:szCs w:val="20"/>
                <w:lang w:val="en-GB"/>
              </w:rPr>
              <w:t xml:space="preserve"> the set of symbols </w:t>
            </w:r>
            <w:r w:rsidRPr="00B77F53">
              <w:rPr>
                <w:rFonts w:eastAsia="等线"/>
                <w:szCs w:val="20"/>
              </w:rPr>
              <w:t xml:space="preserve">in the slot </w:t>
            </w:r>
            <w:r w:rsidRPr="00B77F53">
              <w:rPr>
                <w:rFonts w:eastAsia="等线"/>
                <w:szCs w:val="20"/>
                <w:lang w:val="en-GB"/>
              </w:rPr>
              <w:t xml:space="preserve">as </w:t>
            </w:r>
            <w:r w:rsidRPr="00B77F53">
              <w:rPr>
                <w:rFonts w:eastAsia="等线"/>
                <w:szCs w:val="20"/>
              </w:rPr>
              <w:t>down</w:t>
            </w:r>
            <w:r w:rsidRPr="00B77F53">
              <w:rPr>
                <w:rFonts w:eastAsia="等线"/>
                <w:szCs w:val="20"/>
                <w:lang w:val="en-GB"/>
              </w:rPr>
              <w:t xml:space="preserve">link and </w:t>
            </w:r>
            <w:r w:rsidRPr="00B77F53">
              <w:rPr>
                <w:rFonts w:eastAsia="等线"/>
                <w:szCs w:val="20"/>
              </w:rPr>
              <w:t xml:space="preserve">to </w:t>
            </w:r>
            <w:r w:rsidRPr="00B77F53">
              <w:rPr>
                <w:rFonts w:eastAsia="等线"/>
                <w:szCs w:val="20"/>
                <w:lang w:val="en-GB"/>
              </w:rPr>
              <w:t xml:space="preserve">detect a DCI format 0_0, DCI format 0_1, </w:t>
            </w:r>
            <w:r w:rsidRPr="00B77F53">
              <w:rPr>
                <w:rFonts w:eastAsia="等线"/>
                <w:szCs w:val="20"/>
              </w:rPr>
              <w:t xml:space="preserve">DCI format 1_0, DCI format 1_1, </w:t>
            </w:r>
            <w:r w:rsidRPr="00B77F53">
              <w:rPr>
                <w:rFonts w:eastAsia="等线"/>
                <w:szCs w:val="20"/>
                <w:lang w:val="en-GB"/>
              </w:rPr>
              <w:t>DCI format 2_3, or a RAR UL grant</w:t>
            </w:r>
            <w:ins w:id="82" w:author="陈晓航" w:date="2020-05-11T10:20:00Z">
              <w:r w:rsidR="00A42848">
                <w:rPr>
                  <w:rFonts w:eastAsia="等线"/>
                  <w:szCs w:val="20"/>
                </w:rPr>
                <w:t xml:space="preserve"> or a </w:t>
              </w:r>
              <w:proofErr w:type="spellStart"/>
              <w:r w:rsidR="00A42848">
                <w:rPr>
                  <w:rFonts w:eastAsia="等线"/>
                  <w:szCs w:val="20"/>
                </w:rPr>
                <w:t>fallbackRAR</w:t>
              </w:r>
              <w:proofErr w:type="spellEnd"/>
              <w:r w:rsidR="00A42848">
                <w:rPr>
                  <w:rFonts w:eastAsia="等线"/>
                  <w:szCs w:val="20"/>
                </w:rPr>
                <w:t xml:space="preserve"> UL grant</w:t>
              </w:r>
            </w:ins>
            <w:ins w:id="83" w:author="陈晓航" w:date="2020-05-12T14:29:00Z">
              <w:r w:rsidR="00694B63">
                <w:rPr>
                  <w:rFonts w:eastAsia="等线"/>
                  <w:szCs w:val="20"/>
                </w:rPr>
                <w:t xml:space="preserve"> or a </w:t>
              </w:r>
              <w:proofErr w:type="spellStart"/>
              <w:r w:rsidR="00694B63">
                <w:rPr>
                  <w:rFonts w:eastAsia="等线"/>
                  <w:szCs w:val="20"/>
                </w:rPr>
                <w:t>successRAR</w:t>
              </w:r>
            </w:ins>
            <w:proofErr w:type="spellEnd"/>
            <w:r w:rsidRPr="00B77F53">
              <w:rPr>
                <w:rFonts w:eastAsia="等线"/>
                <w:szCs w:val="20"/>
                <w:lang w:val="en-GB"/>
              </w:rPr>
              <w:t xml:space="preserve"> </w:t>
            </w:r>
            <w:r w:rsidRPr="00B77F53">
              <w:rPr>
                <w:rFonts w:eastAsia="等线"/>
                <w:szCs w:val="20"/>
              </w:rPr>
              <w:t>indicating</w:t>
            </w:r>
            <w:r w:rsidRPr="00B77F53">
              <w:rPr>
                <w:rFonts w:eastAsia="等线"/>
                <w:szCs w:val="20"/>
                <w:lang w:val="en-GB"/>
              </w:rPr>
              <w:t xml:space="preserve"> </w:t>
            </w:r>
            <w:r w:rsidRPr="00B77F53">
              <w:rPr>
                <w:rFonts w:eastAsia="等线"/>
                <w:szCs w:val="20"/>
              </w:rPr>
              <w:t>to the UE to transmit</w:t>
            </w:r>
            <w:r w:rsidRPr="00B77F53">
              <w:rPr>
                <w:rFonts w:eastAsia="等线"/>
                <w:szCs w:val="20"/>
                <w:lang w:val="en-GB"/>
              </w:rPr>
              <w:t xml:space="preserve"> </w:t>
            </w:r>
            <w:r w:rsidRPr="00B77F53">
              <w:rPr>
                <w:rFonts w:eastAsia="等线"/>
                <w:szCs w:val="20"/>
              </w:rPr>
              <w:t xml:space="preserve">PUSCH, PUCCH, PRACH, or SRS </w:t>
            </w:r>
            <w:r w:rsidRPr="00B77F53">
              <w:rPr>
                <w:rFonts w:eastAsia="等线"/>
                <w:szCs w:val="20"/>
                <w:lang w:val="en-GB"/>
              </w:rPr>
              <w:t xml:space="preserve">in the set of symbols </w:t>
            </w:r>
            <w:r w:rsidRPr="00B77F53">
              <w:rPr>
                <w:rFonts w:eastAsia="等线"/>
                <w:szCs w:val="20"/>
              </w:rPr>
              <w:t>of</w:t>
            </w:r>
            <w:r w:rsidRPr="00B77F53">
              <w:rPr>
                <w:rFonts w:eastAsia="等线"/>
                <w:szCs w:val="20"/>
                <w:lang w:val="en-GB"/>
              </w:rPr>
              <w:t xml:space="preserve"> </w:t>
            </w:r>
            <w:r w:rsidRPr="00B77F53">
              <w:rPr>
                <w:rFonts w:eastAsia="等线"/>
                <w:szCs w:val="20"/>
              </w:rPr>
              <w:t xml:space="preserve">the </w:t>
            </w:r>
            <w:r w:rsidRPr="00B77F53">
              <w:rPr>
                <w:rFonts w:eastAsia="等线"/>
                <w:szCs w:val="20"/>
                <w:lang w:val="en-GB"/>
              </w:rPr>
              <w:t>slot</w:t>
            </w:r>
            <w:r w:rsidRPr="00B77F53">
              <w:rPr>
                <w:rFonts w:eastAsia="等线"/>
                <w:szCs w:val="20"/>
              </w:rPr>
              <w:t>.</w:t>
            </w:r>
            <w:r w:rsidRPr="00B77F53">
              <w:rPr>
                <w:rFonts w:eastAsia="等线"/>
                <w:szCs w:val="20"/>
                <w:lang w:val="en-GB"/>
              </w:rPr>
              <w:t xml:space="preserve"> </w:t>
            </w:r>
          </w:p>
          <w:p w14:paraId="0A17E03B" w14:textId="77777777" w:rsidR="00B77F53" w:rsidRDefault="00B77F53" w:rsidP="00B77F53">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56C26514" w14:textId="77777777" w:rsidR="00B77F53" w:rsidRPr="00B77F53" w:rsidRDefault="00B77F53" w:rsidP="00B77F53">
            <w:pPr>
              <w:spacing w:after="180"/>
              <w:rPr>
                <w:rFonts w:eastAsia="宋体"/>
                <w:szCs w:val="20"/>
                <w:lang w:val="en-GB" w:eastAsia="zh-CN"/>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indicated to a UE as </w:t>
            </w:r>
            <w:r w:rsidRPr="00B77F53">
              <w:rPr>
                <w:rFonts w:eastAsia="等线"/>
                <w:szCs w:val="20"/>
              </w:rPr>
              <w:t>flexible</w:t>
            </w:r>
            <w:r w:rsidRPr="00B77F53">
              <w:rPr>
                <w:rFonts w:eastAsia="等线"/>
                <w:szCs w:val="20"/>
                <w:lang w:val="en-GB"/>
              </w:rPr>
              <w:t xml:space="preserve"> by </w:t>
            </w:r>
            <w:proofErr w:type="spellStart"/>
            <w:r w:rsidRPr="00B77F53">
              <w:rPr>
                <w:rFonts w:eastAsia="等线"/>
                <w:i/>
                <w:szCs w:val="20"/>
                <w:lang w:val="en-GB"/>
              </w:rPr>
              <w:t>tdd</w:t>
            </w:r>
            <w:proofErr w:type="spellEnd"/>
            <w:r w:rsidRPr="00B77F53">
              <w:rPr>
                <w:rFonts w:eastAsia="等线"/>
                <w:i/>
                <w:szCs w:val="20"/>
                <w:lang w:val="en-GB"/>
              </w:rPr>
              <w:t>-</w:t>
            </w:r>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hint="eastAsia"/>
                <w:szCs w:val="20"/>
                <w:lang w:eastAsia="zh-CN"/>
              </w:rPr>
              <w:t xml:space="preserve"> if provided</w:t>
            </w:r>
            <w:r w:rsidRPr="00B77F53">
              <w:rPr>
                <w:rFonts w:eastAsia="等线"/>
                <w:szCs w:val="20"/>
              </w:rPr>
              <w:t xml:space="preserve">, or when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szCs w:val="20"/>
              </w:rPr>
              <w:t xml:space="preserve"> are not provided to the UE, and if the UE </w:t>
            </w:r>
            <w:r w:rsidRPr="00B77F53">
              <w:rPr>
                <w:rFonts w:eastAsia="宋体"/>
                <w:szCs w:val="20"/>
                <w:lang w:val="en-GB" w:eastAsia="zh-CN"/>
              </w:rPr>
              <w:t xml:space="preserve">detects </w:t>
            </w:r>
            <w:r w:rsidRPr="00B77F53">
              <w:rPr>
                <w:rFonts w:eastAsia="宋体"/>
                <w:szCs w:val="20"/>
                <w:lang w:eastAsia="zh-CN"/>
              </w:rPr>
              <w:t>a DCI format</w:t>
            </w:r>
            <w:r w:rsidRPr="00B77F53">
              <w:rPr>
                <w:rFonts w:eastAsia="宋体"/>
                <w:szCs w:val="20"/>
                <w:lang w:val="en-GB" w:eastAsia="zh-CN"/>
              </w:rPr>
              <w:t xml:space="preserve"> </w:t>
            </w:r>
            <w:r w:rsidRPr="00B77F53">
              <w:rPr>
                <w:rFonts w:eastAsia="宋体"/>
                <w:szCs w:val="20"/>
                <w:lang w:eastAsia="zh-CN"/>
              </w:rPr>
              <w:t>2_0 providing a format for the slot using a slot format value other than 255</w:t>
            </w:r>
          </w:p>
          <w:p w14:paraId="415C396A" w14:textId="7D774369" w:rsidR="00B77F53" w:rsidRPr="00B77F53" w:rsidRDefault="00B77F53" w:rsidP="00B77F53">
            <w:pPr>
              <w:spacing w:after="180"/>
              <w:ind w:left="568" w:hanging="284"/>
              <w:rPr>
                <w:rFonts w:eastAsia="等线"/>
                <w:szCs w:val="20"/>
                <w:lang w:val="x-none"/>
              </w:rPr>
            </w:pPr>
            <w:r w:rsidRPr="00B77F53">
              <w:rPr>
                <w:rFonts w:eastAsia="等线"/>
                <w:szCs w:val="20"/>
              </w:rPr>
              <w:t>-</w:t>
            </w:r>
            <w:r w:rsidRPr="00B77F53">
              <w:rPr>
                <w:rFonts w:eastAsia="等线"/>
                <w:szCs w:val="20"/>
              </w:rPr>
              <w:tab/>
              <w:t>if an SFI-index field value in DCI format 2_0 indicates the set of symbols of the slot as flexible and the UE detects a DCI format or a RAR UL grant</w:t>
            </w:r>
            <w:ins w:id="84" w:author="陈晓航" w:date="2020-05-11T10:19:00Z">
              <w:r w:rsidR="00A42848">
                <w:rPr>
                  <w:rFonts w:eastAsia="等线"/>
                  <w:szCs w:val="20"/>
                </w:rPr>
                <w:t xml:space="preserve"> or a </w:t>
              </w:r>
              <w:proofErr w:type="spellStart"/>
              <w:r w:rsidR="00A42848">
                <w:rPr>
                  <w:rFonts w:eastAsia="等线"/>
                  <w:szCs w:val="20"/>
                </w:rPr>
                <w:t>fallbackRAR</w:t>
              </w:r>
              <w:proofErr w:type="spellEnd"/>
              <w:r w:rsidR="00A42848">
                <w:rPr>
                  <w:rFonts w:eastAsia="等线"/>
                  <w:szCs w:val="20"/>
                </w:rPr>
                <w:t xml:space="preserve"> UL grant</w:t>
              </w:r>
            </w:ins>
            <w:ins w:id="85" w:author="陈晓航" w:date="2020-05-12T14:29:00Z">
              <w:r w:rsidR="00694B63">
                <w:rPr>
                  <w:rFonts w:eastAsia="等线"/>
                  <w:szCs w:val="20"/>
                </w:rPr>
                <w:t xml:space="preserve"> or a </w:t>
              </w:r>
              <w:proofErr w:type="spellStart"/>
              <w:r w:rsidR="00694B63">
                <w:rPr>
                  <w:rFonts w:eastAsia="等线"/>
                  <w:szCs w:val="20"/>
                </w:rPr>
                <w:t>successRAR</w:t>
              </w:r>
            </w:ins>
            <w:proofErr w:type="spellEnd"/>
            <w:r w:rsidRPr="00B77F53">
              <w:rPr>
                <w:rFonts w:eastAsia="等线"/>
                <w:szCs w:val="20"/>
              </w:rPr>
              <w:t xml:space="preserve"> indicating to the UE to transmit PUSCH, PUCCH, PRACH, or SRS in the set of symbols of the slot the UE transmits the PUSCH, PUCCH, PRACH, or SRS in the set of symbols of the slot</w:t>
            </w:r>
          </w:p>
          <w:p w14:paraId="0A135FE4" w14:textId="63621465" w:rsidR="00B77F53" w:rsidRPr="00B77F53" w:rsidRDefault="00B77F53" w:rsidP="00B77F53">
            <w:pPr>
              <w:spacing w:after="180"/>
              <w:ind w:left="568" w:hanging="284"/>
              <w:rPr>
                <w:rFonts w:eastAsia="等线"/>
                <w:szCs w:val="20"/>
                <w:lang w:val="x-none"/>
              </w:rPr>
            </w:pPr>
            <w:r w:rsidRPr="00B77F53">
              <w:rPr>
                <w:rFonts w:eastAsia="等线"/>
                <w:szCs w:val="20"/>
              </w:rPr>
              <w:t>-</w:t>
            </w:r>
            <w:r w:rsidRPr="00B77F53">
              <w:rPr>
                <w:rFonts w:eastAsia="等线"/>
                <w:szCs w:val="20"/>
              </w:rPr>
              <w:tab/>
              <w:t>if an SFI-index field value in DCI format 2_0 indicates the set of symbols of the slot as flexible</w:t>
            </w:r>
            <w:r w:rsidRPr="00B77F53">
              <w:rPr>
                <w:rFonts w:eastAsia="等线"/>
                <w:szCs w:val="20"/>
                <w:lang w:val="x-none"/>
              </w:rPr>
              <w:t>, and the UE does not detect a DCI format indicating to the UE to receive PDSCH or CSI-RS, or the UE does not detect a DCI format</w:t>
            </w:r>
            <w:r w:rsidRPr="00B77F53">
              <w:rPr>
                <w:rFonts w:eastAsia="等线"/>
                <w:szCs w:val="20"/>
              </w:rPr>
              <w:t xml:space="preserve"> or a RAR UL grant</w:t>
            </w:r>
            <w:ins w:id="86" w:author="陈晓航" w:date="2020-05-11T10:19:00Z">
              <w:r w:rsidR="00A42848">
                <w:rPr>
                  <w:rFonts w:eastAsia="等线"/>
                  <w:szCs w:val="20"/>
                </w:rPr>
                <w:t xml:space="preserve"> or a </w:t>
              </w:r>
              <w:proofErr w:type="spellStart"/>
              <w:r w:rsidR="00A42848">
                <w:rPr>
                  <w:rFonts w:eastAsia="等线"/>
                  <w:szCs w:val="20"/>
                </w:rPr>
                <w:t>fallbackRAR</w:t>
              </w:r>
              <w:proofErr w:type="spellEnd"/>
              <w:r w:rsidR="00A42848">
                <w:rPr>
                  <w:rFonts w:eastAsia="等线"/>
                  <w:szCs w:val="20"/>
                </w:rPr>
                <w:t xml:space="preserve"> UL grant</w:t>
              </w:r>
            </w:ins>
            <w:ins w:id="87" w:author="陈晓航" w:date="2020-05-12T14:29:00Z">
              <w:r w:rsidR="00694B63">
                <w:rPr>
                  <w:rFonts w:eastAsia="等线"/>
                  <w:szCs w:val="20"/>
                </w:rPr>
                <w:t xml:space="preserve"> or a </w:t>
              </w:r>
              <w:proofErr w:type="spellStart"/>
              <w:r w:rsidR="00694B63">
                <w:rPr>
                  <w:rFonts w:eastAsia="等线"/>
                  <w:szCs w:val="20"/>
                </w:rPr>
                <w:t>successRAR</w:t>
              </w:r>
            </w:ins>
            <w:proofErr w:type="spellEnd"/>
            <w:r w:rsidRPr="00B77F53">
              <w:rPr>
                <w:rFonts w:eastAsia="宋体"/>
                <w:szCs w:val="20"/>
                <w:lang w:val="x-none" w:eastAsia="zh-CN"/>
              </w:rPr>
              <w:t xml:space="preserve"> indicating to the UE </w:t>
            </w:r>
            <w:r w:rsidRPr="00B77F53">
              <w:rPr>
                <w:rFonts w:eastAsia="等线"/>
                <w:szCs w:val="20"/>
                <w:lang w:val="x-none"/>
              </w:rPr>
              <w:t>to transmit PUSCH, PUCCH, PRACH, or SRS in the set of symbols of the slot,</w:t>
            </w:r>
            <w:r w:rsidRPr="00B77F53">
              <w:rPr>
                <w:rFonts w:eastAsia="等线"/>
                <w:szCs w:val="20"/>
              </w:rPr>
              <w:t xml:space="preserve"> the UE does not transmit or receive in the set of symbols of the slot</w:t>
            </w:r>
          </w:p>
          <w:p w14:paraId="64B9B2D4" w14:textId="44B54D45" w:rsidR="00B77F53" w:rsidRDefault="00B77F53" w:rsidP="00B77F53">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or a RAR UL grant</w:t>
            </w:r>
            <w:ins w:id="88" w:author="陈晓航" w:date="2020-05-11T10:20:00Z">
              <w:r w:rsidR="00A42848">
                <w:rPr>
                  <w:rFonts w:eastAsia="等线"/>
                </w:rPr>
                <w:t xml:space="preserve"> or a </w:t>
              </w:r>
              <w:proofErr w:type="spellStart"/>
              <w:r w:rsidR="00A42848">
                <w:rPr>
                  <w:rFonts w:eastAsia="等线"/>
                </w:rPr>
                <w:t>fallbackRAR</w:t>
              </w:r>
              <w:proofErr w:type="spellEnd"/>
              <w:r w:rsidR="00A42848">
                <w:rPr>
                  <w:rFonts w:eastAsia="等线"/>
                </w:rPr>
                <w:t xml:space="preserve"> UL grant</w:t>
              </w:r>
            </w:ins>
            <w:ins w:id="89" w:author="陈晓航" w:date="2020-05-12T14:29:00Z">
              <w:r w:rsidR="00694B63">
                <w:rPr>
                  <w:rFonts w:eastAsia="等线"/>
                </w:rPr>
                <w:t xml:space="preserve"> or a </w:t>
              </w:r>
              <w:proofErr w:type="spellStart"/>
              <w:r w:rsidR="00694B63">
                <w:rPr>
                  <w:rFonts w:eastAsia="等线"/>
                </w:rPr>
                <w:t>successRAR</w:t>
              </w:r>
            </w:ins>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64FE54C7" w14:textId="77777777" w:rsidR="00B77F53" w:rsidRDefault="00B77F53" w:rsidP="00B77F53">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35C3A977" w14:textId="77777777" w:rsidR="00B77F53" w:rsidRPr="00B77F53" w:rsidRDefault="00B77F53" w:rsidP="00B77F53">
            <w:pPr>
              <w:spacing w:after="180"/>
              <w:rPr>
                <w:rFonts w:eastAsia="等线"/>
                <w:szCs w:val="20"/>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that are indicated as </w:t>
            </w:r>
            <w:r w:rsidRPr="00B77F53">
              <w:rPr>
                <w:rFonts w:eastAsia="等线"/>
                <w:szCs w:val="20"/>
              </w:rPr>
              <w:t>flexible</w:t>
            </w:r>
            <w:r w:rsidRPr="00B77F53">
              <w:rPr>
                <w:rFonts w:eastAsia="等线"/>
                <w:szCs w:val="20"/>
                <w:lang w:val="en-GB"/>
              </w:rPr>
              <w:t xml:space="preserve"> by </w:t>
            </w:r>
            <w:proofErr w:type="spellStart"/>
            <w:r w:rsidRPr="00B77F53">
              <w:rPr>
                <w:rFonts w:eastAsia="等线"/>
                <w:i/>
                <w:szCs w:val="20"/>
                <w:lang w:val="en-GB"/>
              </w:rPr>
              <w:t>tdd</w:t>
            </w:r>
            <w:proofErr w:type="spellEnd"/>
            <w:r w:rsidRPr="00B77F53">
              <w:rPr>
                <w:rFonts w:eastAsia="等线"/>
                <w:i/>
                <w:szCs w:val="20"/>
                <w:lang w:val="en-GB"/>
              </w:rPr>
              <w:t>-</w:t>
            </w:r>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hint="eastAsia"/>
                <w:szCs w:val="20"/>
                <w:lang w:eastAsia="zh-CN"/>
              </w:rPr>
              <w:t xml:space="preserve"> if provided</w:t>
            </w:r>
            <w:r w:rsidRPr="00B77F53">
              <w:rPr>
                <w:rFonts w:eastAsia="等线"/>
                <w:szCs w:val="20"/>
              </w:rPr>
              <w:t xml:space="preserve">, or when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szCs w:val="20"/>
              </w:rPr>
              <w:t xml:space="preserve"> are not provided to the UE, and if the UE does not </w:t>
            </w:r>
            <w:r w:rsidRPr="00B77F53">
              <w:rPr>
                <w:rFonts w:eastAsia="宋体"/>
                <w:szCs w:val="20"/>
                <w:lang w:val="en-GB" w:eastAsia="zh-CN"/>
              </w:rPr>
              <w:t xml:space="preserve">detect </w:t>
            </w:r>
            <w:r w:rsidRPr="00B77F53">
              <w:rPr>
                <w:rFonts w:eastAsia="宋体"/>
                <w:szCs w:val="20"/>
                <w:lang w:eastAsia="zh-CN"/>
              </w:rPr>
              <w:t>a DCI format</w:t>
            </w:r>
            <w:r w:rsidRPr="00B77F53">
              <w:rPr>
                <w:rFonts w:eastAsia="宋体"/>
                <w:szCs w:val="20"/>
                <w:lang w:val="en-GB" w:eastAsia="zh-CN"/>
              </w:rPr>
              <w:t xml:space="preserve"> </w:t>
            </w:r>
            <w:r w:rsidRPr="00B77F53">
              <w:rPr>
                <w:rFonts w:eastAsia="宋体"/>
                <w:szCs w:val="20"/>
                <w:lang w:eastAsia="zh-CN"/>
              </w:rPr>
              <w:t>2_0</w:t>
            </w:r>
            <w:r w:rsidRPr="00B77F53">
              <w:rPr>
                <w:rFonts w:eastAsia="等线"/>
                <w:szCs w:val="20"/>
              </w:rPr>
              <w:t xml:space="preserve"> </w:t>
            </w:r>
            <w:r w:rsidRPr="00B77F53">
              <w:rPr>
                <w:rFonts w:eastAsia="宋体"/>
                <w:szCs w:val="20"/>
                <w:lang w:eastAsia="zh-CN"/>
              </w:rPr>
              <w:t>providing a slot format for the slot</w:t>
            </w:r>
          </w:p>
          <w:p w14:paraId="2E48F786" w14:textId="77777777" w:rsidR="00B77F53" w:rsidRPr="00B77F53" w:rsidRDefault="00B77F53" w:rsidP="00B77F53">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receive</w:t>
            </w:r>
            <w:r w:rsidRPr="00B77F53">
              <w:rPr>
                <w:rFonts w:eastAsia="等线"/>
                <w:szCs w:val="20"/>
              </w:rPr>
              <w:t>s</w:t>
            </w:r>
            <w:r w:rsidRPr="00B77F53">
              <w:rPr>
                <w:rFonts w:eastAsia="等线"/>
                <w:szCs w:val="20"/>
                <w:lang w:val="x-none"/>
              </w:rPr>
              <w:t xml:space="preserve"> PDSCH or CSI-RS in the set of symbols of the slot if the UE receives a corresponding indication by a DCI format</w:t>
            </w:r>
          </w:p>
          <w:p w14:paraId="404C997C" w14:textId="7A621D17" w:rsidR="00B77F53" w:rsidRPr="00B77F53" w:rsidRDefault="00B77F53" w:rsidP="00B77F53">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transmit</w:t>
            </w:r>
            <w:r w:rsidRPr="00B77F53">
              <w:rPr>
                <w:rFonts w:eastAsia="等线"/>
                <w:szCs w:val="20"/>
              </w:rPr>
              <w:t>s</w:t>
            </w:r>
            <w:r w:rsidRPr="00B77F53">
              <w:rPr>
                <w:rFonts w:eastAsia="等线"/>
                <w:szCs w:val="20"/>
                <w:lang w:val="x-none"/>
              </w:rPr>
              <w:t xml:space="preserve"> PUSCH, PUCCH, PRACH, or SRS in the set of symbols of the slot if the UE receives a corresponding indication by a DCI format</w:t>
            </w:r>
            <w:r w:rsidRPr="00B77F53">
              <w:rPr>
                <w:rFonts w:eastAsia="等线"/>
                <w:szCs w:val="20"/>
              </w:rPr>
              <w:t xml:space="preserve"> or a RAR UL grant</w:t>
            </w:r>
            <w:ins w:id="90" w:author="陈晓航" w:date="2020-05-11T10:20:00Z">
              <w:r w:rsidR="00A42848">
                <w:rPr>
                  <w:rFonts w:eastAsia="等线"/>
                  <w:szCs w:val="20"/>
                </w:rPr>
                <w:t xml:space="preserve"> or a </w:t>
              </w:r>
              <w:proofErr w:type="spellStart"/>
              <w:r w:rsidR="00A42848">
                <w:rPr>
                  <w:rFonts w:eastAsia="等线"/>
                  <w:szCs w:val="20"/>
                </w:rPr>
                <w:t>fallbackRAR</w:t>
              </w:r>
              <w:proofErr w:type="spellEnd"/>
              <w:r w:rsidR="00A42848">
                <w:rPr>
                  <w:rFonts w:eastAsia="等线"/>
                  <w:szCs w:val="20"/>
                </w:rPr>
                <w:t xml:space="preserve"> UL grant</w:t>
              </w:r>
            </w:ins>
            <w:ins w:id="91" w:author="陈晓航" w:date="2020-05-12T14:30:00Z">
              <w:r w:rsidR="00694B63">
                <w:rPr>
                  <w:rFonts w:eastAsia="等线"/>
                  <w:szCs w:val="20"/>
                </w:rPr>
                <w:t xml:space="preserve"> or a </w:t>
              </w:r>
              <w:proofErr w:type="spellStart"/>
              <w:r w:rsidR="00694B63">
                <w:rPr>
                  <w:rFonts w:eastAsia="等线"/>
                  <w:szCs w:val="20"/>
                </w:rPr>
                <w:t>successRAR</w:t>
              </w:r>
            </w:ins>
            <w:proofErr w:type="spellEnd"/>
          </w:p>
          <w:p w14:paraId="01E04822" w14:textId="77777777" w:rsidR="004730BC" w:rsidRDefault="004730BC" w:rsidP="004730BC">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4BDD4EEA" w14:textId="3A2E3F64" w:rsidR="00B77F53" w:rsidRDefault="00B77F53" w:rsidP="00440EED">
            <w:pPr>
              <w:pStyle w:val="a0"/>
              <w:rPr>
                <w:rFonts w:eastAsia="等线"/>
                <w:szCs w:val="20"/>
                <w:lang w:val="en-GB" w:eastAsia="zh-CN"/>
              </w:rPr>
            </w:pPr>
            <w:r>
              <w:t xml:space="preserve">------------------------------- </w:t>
            </w:r>
            <w:r w:rsidRPr="001127C6">
              <w:rPr>
                <w:b/>
              </w:rPr>
              <w:t xml:space="preserve">Text proposal </w:t>
            </w:r>
            <w:r>
              <w:rPr>
                <w:b/>
              </w:rPr>
              <w:t>#</w:t>
            </w:r>
            <w:r w:rsidR="00293759">
              <w:rPr>
                <w:b/>
              </w:rPr>
              <w:t>5</w:t>
            </w:r>
            <w:r>
              <w:rPr>
                <w:b/>
              </w:rPr>
              <w:t xml:space="preserve"> </w:t>
            </w:r>
            <w:r w:rsidRPr="001127C6">
              <w:rPr>
                <w:b/>
              </w:rPr>
              <w:t xml:space="preserve">ends for TS 38.213, Section </w:t>
            </w:r>
            <w:r>
              <w:rPr>
                <w:b/>
              </w:rPr>
              <w:t>11.1</w:t>
            </w:r>
            <w:r>
              <w:t xml:space="preserve"> -----------------------------------</w:t>
            </w:r>
          </w:p>
        </w:tc>
      </w:tr>
      <w:bookmarkEnd w:id="62"/>
    </w:tbl>
    <w:p w14:paraId="703A0285" w14:textId="77777777" w:rsidR="00440EED" w:rsidRDefault="00440EED" w:rsidP="00DE51CD">
      <w:pPr>
        <w:pStyle w:val="a0"/>
        <w:rPr>
          <w:rFonts w:eastAsia="宋体"/>
          <w:szCs w:val="22"/>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2" w:name="OLE_LINK16"/>
      <w:r w:rsidRPr="00432CBD">
        <w:rPr>
          <w:b w:val="0"/>
          <w:bCs w:val="0"/>
          <w:kern w:val="0"/>
          <w:sz w:val="36"/>
          <w:szCs w:val="20"/>
          <w:lang w:val="fr-FR"/>
        </w:rPr>
        <w:lastRenderedPageBreak/>
        <w:t>Conclusion</w:t>
      </w:r>
    </w:p>
    <w:bookmarkEnd w:id="92"/>
    <w:p w14:paraId="23B9C130" w14:textId="7BF823B8"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45D2E">
        <w:rPr>
          <w:rFonts w:eastAsia="宋体"/>
          <w:szCs w:val="20"/>
          <w:lang w:val="en-GB" w:eastAsia="zh-CN"/>
        </w:rPr>
        <w:t xml:space="preserve">the remaining issues on </w:t>
      </w:r>
      <w:r w:rsidR="00334FAE">
        <w:rPr>
          <w:rFonts w:eastAsia="宋体"/>
          <w:szCs w:val="20"/>
          <w:lang w:val="en-GB" w:eastAsia="zh-CN"/>
        </w:rPr>
        <w:t xml:space="preserve">the channel </w:t>
      </w:r>
      <w:r w:rsidR="00353967">
        <w:rPr>
          <w:rFonts w:eastAsia="宋体"/>
          <w:szCs w:val="20"/>
          <w:lang w:val="en-GB" w:eastAsia="zh-CN"/>
        </w:rPr>
        <w:t xml:space="preserve">structure </w:t>
      </w:r>
      <w:r w:rsidR="00334FAE">
        <w:rPr>
          <w:rFonts w:eastAsia="宋体"/>
          <w:szCs w:val="20"/>
          <w:lang w:val="en-GB" w:eastAsia="zh-CN"/>
        </w:rPr>
        <w:t xml:space="preserve">of </w:t>
      </w:r>
      <w:proofErr w:type="spellStart"/>
      <w:r w:rsidR="00334FAE">
        <w:rPr>
          <w:rFonts w:eastAsia="宋体"/>
          <w:szCs w:val="20"/>
          <w:lang w:val="en-GB" w:eastAsia="zh-CN"/>
        </w:rPr>
        <w:t>msgA</w:t>
      </w:r>
      <w:proofErr w:type="spellEnd"/>
      <w:r w:rsidR="00334FAE">
        <w:rPr>
          <w:rFonts w:eastAsia="宋体"/>
          <w:szCs w:val="20"/>
          <w:lang w:val="en-GB" w:eastAsia="zh-CN"/>
        </w:rPr>
        <w:t xml:space="preserve"> for 2-step RACH. </w:t>
      </w:r>
      <w:r w:rsidRPr="00C3707A">
        <w:rPr>
          <w:rFonts w:eastAsia="宋体"/>
          <w:szCs w:val="20"/>
          <w:lang w:eastAsia="zh-CN"/>
        </w:rPr>
        <w:t xml:space="preserve">The </w:t>
      </w:r>
      <w:r w:rsidRPr="00C3707A">
        <w:rPr>
          <w:rFonts w:eastAsia="宋体" w:hint="eastAsia"/>
          <w:szCs w:val="20"/>
          <w:lang w:eastAsia="zh-CN"/>
        </w:rPr>
        <w:t>proposals are summarized below.</w:t>
      </w:r>
    </w:p>
    <w:p w14:paraId="5BECF4AE" w14:textId="6DAE784B"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_Ref32503480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1</w:t>
      </w:r>
      <w:r w:rsidR="007F7956" w:rsidRPr="00991554">
        <w:rPr>
          <w:b/>
        </w:rPr>
        <w:t>:</w:t>
      </w:r>
      <w:r w:rsidR="007F7956">
        <w:rPr>
          <w:b/>
        </w:rPr>
        <w:t xml:space="preserve"> </w:t>
      </w:r>
      <w:r w:rsidR="007F7956">
        <w:rPr>
          <w:rFonts w:eastAsiaTheme="minorEastAsia"/>
          <w:b/>
          <w:lang w:eastAsia="zh-CN"/>
        </w:rPr>
        <w:t xml:space="preserve">It is up to UE implementation when </w:t>
      </w:r>
      <w:proofErr w:type="spellStart"/>
      <w:r w:rsidR="007F7956" w:rsidRPr="001F47A0">
        <w:rPr>
          <w:b/>
        </w:rPr>
        <w:t>MsgA</w:t>
      </w:r>
      <w:proofErr w:type="spellEnd"/>
      <w:r w:rsidR="007F7956" w:rsidRPr="001F47A0">
        <w:rPr>
          <w:b/>
        </w:rPr>
        <w:t xml:space="preserve"> PUSCH and PUSCH/PUCCH/SRS </w:t>
      </w:r>
      <w:r w:rsidR="007F7956">
        <w:rPr>
          <w:b/>
        </w:rPr>
        <w:t xml:space="preserve">are </w:t>
      </w:r>
      <w:r w:rsidR="007F7956" w:rsidRPr="001F47A0">
        <w:rPr>
          <w:b/>
        </w:rPr>
        <w:t xml:space="preserve">overlapping in time within a same slot or when a gap between </w:t>
      </w:r>
      <w:proofErr w:type="spellStart"/>
      <w:r w:rsidR="007F7956" w:rsidRPr="001F47A0">
        <w:rPr>
          <w:b/>
        </w:rPr>
        <w:t>MsgA</w:t>
      </w:r>
      <w:proofErr w:type="spellEnd"/>
      <w:r w:rsidR="007F7956" w:rsidRPr="001F47A0">
        <w:rPr>
          <w:b/>
        </w:rPr>
        <w:t xml:space="preserve"> PUSCH transmission and the PUSCH/PUCCH/SRS transmission is separated by less than </w:t>
      </w:r>
      <w:r w:rsidR="007F7956" w:rsidRPr="008C4554">
        <w:rPr>
          <w:b/>
          <w:i/>
        </w:rPr>
        <w:t>N</w:t>
      </w:r>
      <w:r w:rsidR="007F7956">
        <w:rPr>
          <w:b/>
        </w:rPr>
        <w:t xml:space="preserve"> symbols, where </w:t>
      </w:r>
      <w:r w:rsidR="007F7956" w:rsidRPr="008C4554">
        <w:rPr>
          <w:b/>
          <w:i/>
        </w:rPr>
        <w:t>N</w:t>
      </w:r>
      <w:r w:rsidR="007F7956">
        <w:rPr>
          <w:b/>
        </w:rPr>
        <w:t xml:space="preserve"> = 2 for </w:t>
      </w:r>
      <w:r w:rsidR="007F7956">
        <w:rPr>
          <w:rFonts w:ascii="Symbol" w:hAnsi="Symbol"/>
          <w:b/>
          <w:i/>
        </w:rPr>
        <w:t></w:t>
      </w:r>
      <w:r w:rsidR="007F7956">
        <w:rPr>
          <w:rFonts w:ascii="Symbol" w:hAnsi="Symbol"/>
          <w:b/>
          <w:i/>
        </w:rPr>
        <w:t></w:t>
      </w:r>
      <w:r w:rsidR="007F7956">
        <w:rPr>
          <w:b/>
        </w:rPr>
        <w:t xml:space="preserve">= 0 or </w:t>
      </w:r>
      <w:r w:rsidR="007F7956">
        <w:rPr>
          <w:rFonts w:ascii="Symbol" w:hAnsi="Symbol"/>
          <w:b/>
          <w:i/>
        </w:rPr>
        <w:t></w:t>
      </w:r>
      <w:r w:rsidR="007F7956">
        <w:rPr>
          <w:rFonts w:ascii="Symbol" w:hAnsi="Symbol"/>
          <w:b/>
          <w:i/>
        </w:rPr>
        <w:t></w:t>
      </w:r>
      <w:r w:rsidR="007F7956">
        <w:rPr>
          <w:b/>
        </w:rPr>
        <w:t xml:space="preserve">= 1, </w:t>
      </w:r>
      <w:r w:rsidR="007F7956" w:rsidRPr="008C4554">
        <w:rPr>
          <w:b/>
          <w:i/>
        </w:rPr>
        <w:t>N</w:t>
      </w:r>
      <w:r w:rsidR="007F7956">
        <w:rPr>
          <w:b/>
          <w:i/>
        </w:rPr>
        <w:t xml:space="preserve"> </w:t>
      </w:r>
      <w:r w:rsidR="007F7956">
        <w:rPr>
          <w:b/>
        </w:rPr>
        <w:t xml:space="preserve">= 4 for </w:t>
      </w:r>
      <w:r w:rsidR="007F7956">
        <w:rPr>
          <w:rFonts w:ascii="Symbol" w:hAnsi="Symbol"/>
          <w:b/>
          <w:i/>
        </w:rPr>
        <w:t></w:t>
      </w:r>
      <w:r w:rsidR="007F7956">
        <w:rPr>
          <w:rFonts w:ascii="Symbol" w:hAnsi="Symbol"/>
          <w:b/>
          <w:i/>
        </w:rPr>
        <w:t></w:t>
      </w:r>
      <w:r w:rsidR="007F7956">
        <w:rPr>
          <w:b/>
        </w:rPr>
        <w:t xml:space="preserve">= 2 or </w:t>
      </w:r>
      <w:r w:rsidR="007F7956">
        <w:rPr>
          <w:rFonts w:ascii="Symbol" w:hAnsi="Symbol"/>
          <w:b/>
          <w:i/>
        </w:rPr>
        <w:t></w:t>
      </w:r>
      <w:r w:rsidR="007F7956">
        <w:rPr>
          <w:rFonts w:ascii="Symbol" w:hAnsi="Symbol"/>
          <w:b/>
          <w:i/>
        </w:rPr>
        <w:t></w:t>
      </w:r>
      <w:r w:rsidR="007F7956">
        <w:rPr>
          <w:b/>
        </w:rPr>
        <w:t xml:space="preserve">= 3, and </w:t>
      </w:r>
      <w:r w:rsidR="007F7956">
        <w:rPr>
          <w:rFonts w:ascii="Symbol" w:hAnsi="Symbol"/>
          <w:b/>
          <w:i/>
        </w:rPr>
        <w:t></w:t>
      </w:r>
      <w:r w:rsidR="007F7956">
        <w:rPr>
          <w:b/>
        </w:rPr>
        <w:t xml:space="preserve"> is the SCS configuration for the active UL BWP.</w:t>
      </w:r>
      <w:r>
        <w:rPr>
          <w:rFonts w:eastAsia="宋体"/>
          <w:szCs w:val="20"/>
          <w:lang w:eastAsia="zh-CN"/>
        </w:rPr>
        <w:fldChar w:fldCharType="end"/>
      </w:r>
    </w:p>
    <w:p w14:paraId="6B0E94AF" w14:textId="717D7A37"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_Ref32503483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2</w:t>
      </w:r>
      <w:r w:rsidR="007F7956" w:rsidRPr="00991554">
        <w:rPr>
          <w:b/>
        </w:rPr>
        <w:t>:</w:t>
      </w:r>
      <w:r w:rsidR="007F7956" w:rsidRPr="008C4554">
        <w:rPr>
          <w:rFonts w:eastAsiaTheme="minorEastAsia"/>
          <w:b/>
          <w:lang w:eastAsia="zh-CN"/>
        </w:rPr>
        <w:t xml:space="preserve"> </w:t>
      </w:r>
      <w:r w:rsidR="007F7956">
        <w:rPr>
          <w:rFonts w:eastAsiaTheme="minorEastAsia"/>
          <w:b/>
          <w:lang w:eastAsia="zh-CN"/>
        </w:rPr>
        <w:t>Adopt the following t</w:t>
      </w:r>
      <w:r w:rsidR="007F7956" w:rsidRPr="008C4554">
        <w:rPr>
          <w:rFonts w:eastAsiaTheme="minorEastAsia"/>
          <w:b/>
          <w:lang w:eastAsia="zh-CN"/>
        </w:rPr>
        <w:t>ext proposal</w:t>
      </w:r>
      <w:r w:rsidR="007F7956">
        <w:rPr>
          <w:rFonts w:eastAsiaTheme="minorEastAsia"/>
          <w:b/>
          <w:lang w:eastAsia="zh-CN"/>
        </w:rPr>
        <w:t xml:space="preserve"> </w:t>
      </w:r>
      <w:r w:rsidR="007F7956">
        <w:rPr>
          <w:rFonts w:eastAsiaTheme="minorEastAsia" w:hint="eastAsia"/>
          <w:b/>
          <w:lang w:eastAsia="zh-CN"/>
        </w:rPr>
        <w:t>#</w:t>
      </w:r>
      <w:r w:rsidR="007F7956">
        <w:rPr>
          <w:rFonts w:eastAsiaTheme="minorEastAsia"/>
          <w:b/>
          <w:lang w:eastAsia="zh-CN"/>
        </w:rPr>
        <w:t xml:space="preserve">1 in </w:t>
      </w:r>
      <w:r w:rsidR="007F7956" w:rsidRPr="001127C6">
        <w:rPr>
          <w:b/>
        </w:rPr>
        <w:t xml:space="preserve">Section </w:t>
      </w:r>
      <w:r w:rsidR="007F7956">
        <w:rPr>
          <w:b/>
        </w:rPr>
        <w:t>8</w:t>
      </w:r>
      <w:r w:rsidR="007F7956" w:rsidRPr="001127C6">
        <w:rPr>
          <w:b/>
        </w:rPr>
        <w:t>.</w:t>
      </w:r>
      <w:r w:rsidR="007F7956">
        <w:rPr>
          <w:b/>
        </w:rPr>
        <w:t>1</w:t>
      </w:r>
      <w:r w:rsidR="007F7956" w:rsidRPr="001127C6">
        <w:rPr>
          <w:b/>
        </w:rPr>
        <w:t>A</w:t>
      </w:r>
      <w:r w:rsidR="007F7956">
        <w:rPr>
          <w:rFonts w:eastAsiaTheme="minorEastAsia"/>
          <w:b/>
          <w:lang w:eastAsia="zh-CN"/>
        </w:rPr>
        <w:t xml:space="preserve"> in 38.213</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671280" w14:paraId="44997D29" w14:textId="77777777" w:rsidTr="00440EED">
        <w:tc>
          <w:tcPr>
            <w:tcW w:w="9060" w:type="dxa"/>
          </w:tcPr>
          <w:p w14:paraId="1F4AAF31" w14:textId="77777777" w:rsidR="00671280" w:rsidRDefault="00671280" w:rsidP="00440EED">
            <w:pPr>
              <w:spacing w:before="120" w:line="280" w:lineRule="atLeast"/>
              <w:jc w:val="both"/>
            </w:pPr>
            <w:bookmarkStart w:id="93" w:name="_Hlk40083248"/>
            <w:r>
              <w:t>---------------------------------</w:t>
            </w:r>
            <w:r w:rsidRPr="001127C6">
              <w:rPr>
                <w:b/>
              </w:rPr>
              <w:t xml:space="preserve">Text proposal </w:t>
            </w:r>
            <w:r>
              <w:rPr>
                <w:b/>
              </w:rPr>
              <w:t xml:space="preserve">#1 </w:t>
            </w:r>
            <w:r w:rsidRPr="001127C6">
              <w:rPr>
                <w:b/>
              </w:rPr>
              <w:t xml:space="preserve">starts for TS 38.213, Section </w:t>
            </w:r>
            <w:r>
              <w:rPr>
                <w:b/>
              </w:rPr>
              <w:t>8</w:t>
            </w:r>
            <w:r w:rsidRPr="001127C6">
              <w:rPr>
                <w:b/>
              </w:rPr>
              <w:t>.</w:t>
            </w:r>
            <w:r>
              <w:rPr>
                <w:b/>
              </w:rPr>
              <w:t>1</w:t>
            </w:r>
            <w:r w:rsidRPr="001127C6">
              <w:rPr>
                <w:b/>
              </w:rPr>
              <w:t>A</w:t>
            </w:r>
            <w:r>
              <w:t xml:space="preserve"> --------------------------------</w:t>
            </w:r>
          </w:p>
          <w:p w14:paraId="0F2FB129" w14:textId="77777777" w:rsidR="00671280" w:rsidRDefault="00671280" w:rsidP="00440EED">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33AC3AE0" w14:textId="77777777" w:rsidR="00671280" w:rsidRPr="00E22B2A" w:rsidRDefault="00671280" w:rsidP="00440EED">
            <w:pPr>
              <w:spacing w:after="180"/>
              <w:rPr>
                <w:rFonts w:eastAsia="MS Mincho"/>
                <w:szCs w:val="20"/>
                <w:lang w:val="en-GB"/>
              </w:rPr>
            </w:pPr>
            <w:ins w:id="94" w:author="陈晓航" w:date="2020-04-02T14:43:00Z">
              <w:r w:rsidRPr="00E22B2A">
                <w:t xml:space="preserve">For single cell operation or for operation with carrier aggregation in a same frequency band, a UE does not transmit </w:t>
              </w:r>
              <w:proofErr w:type="spellStart"/>
              <w:r w:rsidRPr="00E22B2A">
                <w:t>MsgA</w:t>
              </w:r>
              <w:proofErr w:type="spellEnd"/>
              <w:r w:rsidRPr="00E22B2A">
                <w:t xml:space="preserve"> PUSCH and PUSCH/PUCCH/SRS overlapping in time within a same slot or when a gap between the first or last symbol of a </w:t>
              </w:r>
              <w:proofErr w:type="spellStart"/>
              <w:r w:rsidRPr="00E22B2A">
                <w:t>MsgA</w:t>
              </w:r>
              <w:proofErr w:type="spellEnd"/>
              <w:r w:rsidRPr="00E22B2A">
                <w:t xml:space="preserve"> PUSCH transmission is separated by less than </w:t>
              </w:r>
              <w:r w:rsidRPr="00E22B2A">
                <w:rPr>
                  <w:i/>
                </w:rPr>
                <w:t>N</w:t>
              </w:r>
              <w:r w:rsidRPr="00E22B2A">
                <w:t xml:space="preserve"> symbols from the last or first symbol, respectively, of a PUSCH/PUCCH/SRS transmission, where </w:t>
              </w:r>
              <w:r w:rsidRPr="00E22B2A">
                <w:rPr>
                  <w:i/>
                </w:rPr>
                <w:t>N</w:t>
              </w:r>
              <w:r w:rsidRPr="00E22B2A">
                <w:t xml:space="preserve"> = 2 for </w:t>
              </w:r>
              <w:r w:rsidRPr="00E22B2A">
                <w:rPr>
                  <w:rFonts w:ascii="Symbol" w:hAnsi="Symbol"/>
                  <w:i/>
                </w:rPr>
                <w:t></w:t>
              </w:r>
              <w:r w:rsidRPr="00E22B2A">
                <w:rPr>
                  <w:rFonts w:ascii="Symbol" w:hAnsi="Symbol"/>
                  <w:i/>
                </w:rPr>
                <w:t></w:t>
              </w:r>
              <w:r w:rsidRPr="00E22B2A">
                <w:t xml:space="preserve">= 0 or </w:t>
              </w:r>
              <w:r w:rsidRPr="00E22B2A">
                <w:rPr>
                  <w:rFonts w:ascii="Symbol" w:hAnsi="Symbol"/>
                  <w:i/>
                </w:rPr>
                <w:t></w:t>
              </w:r>
              <w:r w:rsidRPr="00E22B2A">
                <w:rPr>
                  <w:rFonts w:ascii="Symbol" w:hAnsi="Symbol"/>
                  <w:i/>
                </w:rPr>
                <w:t></w:t>
              </w:r>
              <w:r w:rsidRPr="00E22B2A">
                <w:t xml:space="preserve">= 1, </w:t>
              </w:r>
              <w:r w:rsidRPr="00E22B2A">
                <w:rPr>
                  <w:i/>
                </w:rPr>
                <w:t xml:space="preserve">N </w:t>
              </w:r>
              <w:r w:rsidRPr="00E22B2A">
                <w:t xml:space="preserve">= 4 for </w:t>
              </w:r>
              <w:r w:rsidRPr="00E22B2A">
                <w:rPr>
                  <w:rFonts w:ascii="Symbol" w:hAnsi="Symbol"/>
                  <w:i/>
                </w:rPr>
                <w:t></w:t>
              </w:r>
              <w:r w:rsidRPr="00E22B2A">
                <w:rPr>
                  <w:rFonts w:ascii="Symbol" w:hAnsi="Symbol"/>
                  <w:i/>
                </w:rPr>
                <w:t></w:t>
              </w:r>
              <w:r w:rsidRPr="00E22B2A">
                <w:t xml:space="preserve">= 2 or </w:t>
              </w:r>
              <w:r w:rsidRPr="00E22B2A">
                <w:rPr>
                  <w:rFonts w:ascii="Symbol" w:hAnsi="Symbol"/>
                  <w:i/>
                </w:rPr>
                <w:t></w:t>
              </w:r>
              <w:r w:rsidRPr="00E22B2A">
                <w:rPr>
                  <w:rFonts w:ascii="Symbol" w:hAnsi="Symbol"/>
                  <w:i/>
                </w:rPr>
                <w:t></w:t>
              </w:r>
              <w:r w:rsidRPr="00E22B2A">
                <w:t xml:space="preserve">= 3, and </w:t>
              </w:r>
              <w:r w:rsidRPr="00E22B2A">
                <w:rPr>
                  <w:rFonts w:ascii="Symbol" w:hAnsi="Symbol"/>
                  <w:i/>
                </w:rPr>
                <w:t></w:t>
              </w:r>
              <w:r w:rsidRPr="00E22B2A">
                <w:t xml:space="preserve"> is the SCS configuration for the active UL BWP</w:t>
              </w:r>
              <w:r w:rsidRPr="00E22B2A">
                <w:rPr>
                  <w:rFonts w:eastAsiaTheme="minorEastAsia" w:hint="eastAsia"/>
                  <w:lang w:eastAsia="zh-CN"/>
                </w:rPr>
                <w:t>.</w:t>
              </w:r>
            </w:ins>
          </w:p>
          <w:p w14:paraId="715B7A10" w14:textId="77777777" w:rsidR="00671280" w:rsidRDefault="00671280" w:rsidP="00440EED">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5D66BE15" w14:textId="77777777" w:rsidR="00671280" w:rsidRPr="001A0130" w:rsidRDefault="00671280" w:rsidP="00440EED">
            <w:pPr>
              <w:spacing w:before="120" w:line="280" w:lineRule="atLeast"/>
              <w:jc w:val="center"/>
              <w:rPr>
                <w:rFonts w:eastAsiaTheme="minorEastAsia"/>
                <w:color w:val="FF0000"/>
                <w:lang w:eastAsia="zh-CN"/>
              </w:rPr>
            </w:pPr>
          </w:p>
          <w:p w14:paraId="499718A6" w14:textId="77777777" w:rsidR="00671280" w:rsidRDefault="00671280" w:rsidP="00440EED">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 xml:space="preserve">ends for TS 38.213, Section </w:t>
            </w:r>
            <w:r>
              <w:rPr>
                <w:b/>
              </w:rPr>
              <w:t>8.1</w:t>
            </w:r>
            <w:r w:rsidRPr="001127C6">
              <w:rPr>
                <w:b/>
              </w:rPr>
              <w:t>A</w:t>
            </w:r>
            <w:r>
              <w:t xml:space="preserve"> -----------------------------------</w:t>
            </w:r>
          </w:p>
        </w:tc>
      </w:tr>
      <w:bookmarkEnd w:id="93"/>
    </w:tbl>
    <w:p w14:paraId="717BA9A7" w14:textId="2FC9B5FA" w:rsidR="00103BF5" w:rsidRPr="00671280" w:rsidRDefault="00103BF5" w:rsidP="00AA60E1">
      <w:pPr>
        <w:pStyle w:val="a0"/>
        <w:rPr>
          <w:rFonts w:eastAsia="宋体"/>
          <w:szCs w:val="20"/>
          <w:lang w:eastAsia="zh-CN"/>
        </w:rPr>
      </w:pPr>
    </w:p>
    <w:p w14:paraId="42D1CC52" w14:textId="325DC7CE" w:rsidR="007C599E" w:rsidRDefault="007C599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_Ref40185671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3</w:t>
      </w:r>
      <w:r w:rsidR="007F7956" w:rsidRPr="00991554">
        <w:rPr>
          <w:b/>
        </w:rPr>
        <w:t>:</w:t>
      </w:r>
      <w:r w:rsidR="007F7956" w:rsidRPr="000263BB">
        <w:rPr>
          <w:rFonts w:eastAsiaTheme="minorEastAsia"/>
          <w:b/>
          <w:lang w:eastAsia="zh-CN"/>
        </w:rPr>
        <w:t xml:space="preserve"> </w:t>
      </w:r>
      <w:r w:rsidR="007F7956" w:rsidRPr="00440EED">
        <w:rPr>
          <w:rFonts w:eastAsiaTheme="minorEastAsia"/>
          <w:b/>
          <w:lang w:eastAsia="zh-CN"/>
        </w:rPr>
        <w:t xml:space="preserve">PRACH occasions not associated with SS/PBCH blocks after an integer number of association periods are not considered as valid PRACH occasions for </w:t>
      </w:r>
      <w:r w:rsidR="007F7956">
        <w:rPr>
          <w:rFonts w:eastAsiaTheme="minorEastAsia"/>
          <w:b/>
          <w:lang w:eastAsia="zh-CN"/>
        </w:rPr>
        <w:t xml:space="preserve">mapping with </w:t>
      </w:r>
      <w:proofErr w:type="spellStart"/>
      <w:r w:rsidR="007F7956" w:rsidRPr="00CE7408">
        <w:rPr>
          <w:rFonts w:eastAsiaTheme="minorEastAsia"/>
          <w:b/>
          <w:lang w:eastAsia="zh-CN"/>
        </w:rPr>
        <w:t>msgA</w:t>
      </w:r>
      <w:proofErr w:type="spellEnd"/>
      <w:r w:rsidR="007F7956" w:rsidRPr="00CE7408">
        <w:rPr>
          <w:rFonts w:eastAsiaTheme="minorEastAsia"/>
          <w:b/>
          <w:lang w:eastAsia="zh-CN"/>
        </w:rPr>
        <w:t xml:space="preserve"> PUSCH occasion with DMRS resource </w:t>
      </w:r>
      <w:r w:rsidR="007F7956">
        <w:rPr>
          <w:rFonts w:eastAsiaTheme="minorEastAsia"/>
          <w:b/>
          <w:lang w:eastAsia="zh-CN"/>
        </w:rPr>
        <w:t>for 2-step RACH.</w:t>
      </w:r>
      <w:r>
        <w:rPr>
          <w:rFonts w:eastAsia="宋体"/>
          <w:szCs w:val="20"/>
          <w:lang w:eastAsia="zh-CN"/>
        </w:rPr>
        <w:fldChar w:fldCharType="end"/>
      </w:r>
    </w:p>
    <w:p w14:paraId="2634A0F1" w14:textId="4FDDAEDA" w:rsidR="00430375" w:rsidRDefault="007C599E"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_Ref40185673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4</w:t>
      </w:r>
      <w:r w:rsidR="007F7956" w:rsidRPr="00991554">
        <w:rPr>
          <w:b/>
        </w:rPr>
        <w:t>:</w:t>
      </w:r>
      <w:r w:rsidR="007F7956" w:rsidRPr="008C4554">
        <w:rPr>
          <w:rFonts w:eastAsiaTheme="minorEastAsia"/>
          <w:b/>
          <w:lang w:eastAsia="zh-CN"/>
        </w:rPr>
        <w:t xml:space="preserve"> </w:t>
      </w:r>
      <w:r w:rsidR="007F7956">
        <w:rPr>
          <w:rFonts w:eastAsiaTheme="minorEastAsia"/>
          <w:b/>
          <w:lang w:eastAsia="zh-CN"/>
        </w:rPr>
        <w:t>Adopt the following t</w:t>
      </w:r>
      <w:r w:rsidR="007F7956" w:rsidRPr="008C4554">
        <w:rPr>
          <w:rFonts w:eastAsiaTheme="minorEastAsia"/>
          <w:b/>
          <w:lang w:eastAsia="zh-CN"/>
        </w:rPr>
        <w:t>ext proposal</w:t>
      </w:r>
      <w:r w:rsidR="007F7956">
        <w:rPr>
          <w:rFonts w:eastAsiaTheme="minorEastAsia"/>
          <w:b/>
          <w:lang w:eastAsia="zh-CN"/>
        </w:rPr>
        <w:t xml:space="preserve"> #2 in </w:t>
      </w:r>
      <w:r w:rsidR="007F7956" w:rsidRPr="001127C6">
        <w:rPr>
          <w:b/>
        </w:rPr>
        <w:t xml:space="preserve">Section </w:t>
      </w:r>
      <w:r w:rsidR="007F7956">
        <w:rPr>
          <w:b/>
        </w:rPr>
        <w:t>8.1</w:t>
      </w:r>
      <w:r w:rsidR="007F7956">
        <w:rPr>
          <w:rFonts w:eastAsiaTheme="minorEastAsia"/>
          <w:b/>
          <w:lang w:eastAsia="zh-CN"/>
        </w:rPr>
        <w:t xml:space="preserve"> in 38.213</w:t>
      </w:r>
      <w:r w:rsidR="007F795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7C599E" w14:paraId="724041E5" w14:textId="77777777" w:rsidTr="002226E1">
        <w:tc>
          <w:tcPr>
            <w:tcW w:w="9060" w:type="dxa"/>
          </w:tcPr>
          <w:p w14:paraId="7EB46690" w14:textId="40FF95BA" w:rsidR="007C599E" w:rsidRDefault="007C599E" w:rsidP="002226E1">
            <w:pPr>
              <w:spacing w:before="120" w:line="280" w:lineRule="atLeast"/>
              <w:jc w:val="both"/>
            </w:pPr>
            <w:r>
              <w:t>---------------------------------</w:t>
            </w:r>
            <w:r w:rsidRPr="001127C6">
              <w:rPr>
                <w:b/>
              </w:rPr>
              <w:t xml:space="preserve">Text proposal </w:t>
            </w:r>
            <w:r>
              <w:rPr>
                <w:b/>
              </w:rPr>
              <w:t>#</w:t>
            </w:r>
            <w:r w:rsidR="00FA2586">
              <w:rPr>
                <w:b/>
              </w:rPr>
              <w:t>2</w:t>
            </w:r>
            <w:r>
              <w:rPr>
                <w:b/>
              </w:rPr>
              <w:t xml:space="preserve"> </w:t>
            </w:r>
            <w:r w:rsidRPr="001127C6">
              <w:rPr>
                <w:b/>
              </w:rPr>
              <w:t xml:space="preserve">starts for TS 38.213, Section </w:t>
            </w:r>
            <w:r>
              <w:rPr>
                <w:b/>
              </w:rPr>
              <w:t>8.1</w:t>
            </w:r>
            <w:r>
              <w:t xml:space="preserve"> --------------------------------</w:t>
            </w:r>
          </w:p>
          <w:p w14:paraId="69CFA642" w14:textId="77777777" w:rsidR="007C599E" w:rsidRPr="00CE7408" w:rsidRDefault="007C599E" w:rsidP="002226E1">
            <w:pPr>
              <w:keepNext/>
              <w:keepLines/>
              <w:spacing w:before="180" w:after="180"/>
              <w:outlineLvl w:val="1"/>
              <w:rPr>
                <w:rFonts w:ascii="Arial" w:eastAsia="等线" w:hAnsi="Arial"/>
                <w:sz w:val="32"/>
                <w:szCs w:val="20"/>
                <w:lang w:val="en-GB"/>
              </w:rPr>
            </w:pPr>
            <w:r w:rsidRPr="00CE7408">
              <w:rPr>
                <w:rFonts w:ascii="Arial" w:eastAsia="等线" w:hAnsi="Arial"/>
                <w:sz w:val="32"/>
                <w:szCs w:val="20"/>
                <w:lang w:val="en-GB"/>
              </w:rPr>
              <w:t>8</w:t>
            </w:r>
            <w:r w:rsidRPr="00CE7408">
              <w:rPr>
                <w:rFonts w:ascii="Arial" w:eastAsia="等线" w:hAnsi="Arial" w:hint="eastAsia"/>
                <w:sz w:val="32"/>
                <w:szCs w:val="20"/>
                <w:lang w:val="en-GB"/>
              </w:rPr>
              <w:t>.1</w:t>
            </w:r>
            <w:r w:rsidRPr="00CE7408">
              <w:rPr>
                <w:rFonts w:ascii="Arial" w:eastAsia="等线" w:hAnsi="Arial" w:hint="eastAsia"/>
                <w:sz w:val="32"/>
                <w:szCs w:val="20"/>
                <w:lang w:val="en-GB"/>
              </w:rPr>
              <w:tab/>
            </w:r>
            <w:r w:rsidRPr="00CE7408">
              <w:rPr>
                <w:rFonts w:ascii="Arial" w:eastAsia="等线" w:hAnsi="Arial"/>
                <w:sz w:val="32"/>
                <w:szCs w:val="20"/>
                <w:lang w:val="en-GB"/>
              </w:rPr>
              <w:t>Random access preamble</w:t>
            </w:r>
          </w:p>
          <w:p w14:paraId="5E2A2D3B" w14:textId="77777777" w:rsidR="007C599E" w:rsidRDefault="007C599E"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131628EC" w14:textId="77777777" w:rsidR="007C599E" w:rsidRPr="00CE7408" w:rsidRDefault="007C599E" w:rsidP="002226E1">
            <w:pPr>
              <w:spacing w:after="180"/>
              <w:rPr>
                <w:rFonts w:eastAsia="等线"/>
                <w:szCs w:val="20"/>
                <w:lang w:val="en-GB"/>
              </w:rPr>
            </w:pPr>
            <w:r w:rsidRPr="00CE7408">
              <w:rPr>
                <w:rFonts w:eastAsia="等线"/>
                <w:szCs w:val="20"/>
                <w:lang w:val="en-GB"/>
              </w:rPr>
              <w:t xml:space="preserve">An association period, starting from frame 0, for mapping SS/PBCH blocks to PRACH occasions is the smallest value in the set </w:t>
            </w:r>
            <w:r w:rsidRPr="00CE7408">
              <w:rPr>
                <w:rFonts w:eastAsia="等线"/>
                <w:szCs w:val="20"/>
                <w:lang w:val="en-GB" w:eastAsia="zh-CN"/>
              </w:rPr>
              <w:t>determined by the PRACH configuration period according Table</w:t>
            </w:r>
            <w:r w:rsidRPr="00CE7408" w:rsidDel="00864605">
              <w:rPr>
                <w:rFonts w:eastAsia="等线"/>
                <w:szCs w:val="20"/>
                <w:lang w:val="en-GB"/>
              </w:rPr>
              <w:t xml:space="preserve"> </w:t>
            </w:r>
            <w:r w:rsidRPr="00CE7408">
              <w:rPr>
                <w:rFonts w:eastAsia="等线"/>
                <w:szCs w:val="20"/>
                <w:lang w:val="en-GB"/>
              </w:rPr>
              <w:t xml:space="preserve">8.1-1 such that </w:t>
            </w:r>
            <w:r w:rsidRPr="00CE7408">
              <w:rPr>
                <w:rFonts w:eastAsia="等线"/>
                <w:noProof/>
                <w:position w:val="-10"/>
                <w:szCs w:val="20"/>
                <w:lang w:val="en-GB"/>
              </w:rPr>
              <w:drawing>
                <wp:inline distT="0" distB="0" distL="0" distR="0" wp14:anchorId="262CF1C4" wp14:editId="2543C48C">
                  <wp:extent cx="273050" cy="2184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SS/PBCH blocks are mapped at least once to the PRACH occasions within the association period, where a UE obtains </w:t>
            </w:r>
            <w:r w:rsidRPr="00CE7408">
              <w:rPr>
                <w:rFonts w:eastAsia="等线"/>
                <w:noProof/>
                <w:position w:val="-10"/>
                <w:szCs w:val="20"/>
                <w:lang w:val="en-GB"/>
              </w:rPr>
              <w:drawing>
                <wp:inline distT="0" distB="0" distL="0" distR="0" wp14:anchorId="33D7E841" wp14:editId="7CF5E4B2">
                  <wp:extent cx="273050" cy="2184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from the value of </w:t>
            </w:r>
            <w:proofErr w:type="spellStart"/>
            <w:r w:rsidRPr="00CE7408">
              <w:rPr>
                <w:rFonts w:eastAsia="等线"/>
                <w:i/>
                <w:szCs w:val="20"/>
                <w:lang w:val="en-GB"/>
              </w:rPr>
              <w:t>ssb-PositionsInBurst</w:t>
            </w:r>
            <w:proofErr w:type="spellEnd"/>
            <w:r w:rsidRPr="00CE7408">
              <w:rPr>
                <w:rFonts w:eastAsia="等线"/>
                <w:szCs w:val="20"/>
                <w:lang w:val="en-GB"/>
              </w:rPr>
              <w:t xml:space="preserve"> </w:t>
            </w:r>
            <w:r w:rsidRPr="00CE7408">
              <w:rPr>
                <w:rFonts w:eastAsia="等线"/>
                <w:szCs w:val="20"/>
              </w:rPr>
              <w:t xml:space="preserve">in </w:t>
            </w:r>
            <w:r w:rsidRPr="00CE7408">
              <w:rPr>
                <w:rFonts w:eastAsia="等线"/>
                <w:i/>
                <w:szCs w:val="20"/>
                <w:lang w:val="en-GB"/>
              </w:rPr>
              <w:t>S</w:t>
            </w:r>
            <w:r w:rsidRPr="00CE7408">
              <w:rPr>
                <w:rFonts w:eastAsia="等线" w:hint="eastAsia"/>
                <w:i/>
                <w:szCs w:val="20"/>
                <w:lang w:val="en-GB" w:eastAsia="zh-CN"/>
              </w:rPr>
              <w:t>IB</w:t>
            </w:r>
            <w:r w:rsidRPr="00CE7408">
              <w:rPr>
                <w:rFonts w:eastAsia="等线"/>
                <w:i/>
                <w:szCs w:val="20"/>
                <w:lang w:val="en-GB"/>
              </w:rPr>
              <w:t>1</w:t>
            </w:r>
            <w:r w:rsidRPr="00CE7408">
              <w:rPr>
                <w:rFonts w:eastAsia="等线"/>
                <w:szCs w:val="20"/>
                <w:lang w:val="en-GB"/>
              </w:rPr>
              <w:t xml:space="preserve"> or in </w:t>
            </w:r>
            <w:proofErr w:type="spellStart"/>
            <w:r w:rsidRPr="00CE7408">
              <w:rPr>
                <w:rFonts w:eastAsia="等线"/>
                <w:i/>
                <w:szCs w:val="20"/>
                <w:lang w:val="en-GB"/>
              </w:rPr>
              <w:t>ServingCellConfigCommon</w:t>
            </w:r>
            <w:proofErr w:type="spellEnd"/>
            <w:r w:rsidRPr="00CE7408">
              <w:rPr>
                <w:rFonts w:eastAsia="等线"/>
                <w:szCs w:val="20"/>
                <w:lang w:val="en-GB"/>
              </w:rPr>
              <w:t xml:space="preserve">. If after an integer number of SS/PBCH blocks to PRACH occasions mapping cycles within the association period there is a set of PRACH occasions </w:t>
            </w:r>
            <w:r w:rsidRPr="00CE7408">
              <w:rPr>
                <w:rFonts w:eastAsia="等线"/>
                <w:color w:val="000000"/>
                <w:szCs w:val="20"/>
                <w:lang w:val="en-GB" w:eastAsia="zh-CN"/>
              </w:rPr>
              <w:t>or PRACH preambles</w:t>
            </w:r>
            <w:r w:rsidRPr="00CE7408">
              <w:rPr>
                <w:rFonts w:eastAsia="等线"/>
                <w:szCs w:val="20"/>
                <w:lang w:val="en-GB"/>
              </w:rPr>
              <w:t xml:space="preserve"> that are not mapped to </w:t>
            </w:r>
            <w:r w:rsidRPr="00CE7408">
              <w:rPr>
                <w:rFonts w:eastAsia="等线"/>
                <w:noProof/>
                <w:position w:val="-10"/>
                <w:szCs w:val="20"/>
                <w:lang w:val="en-GB"/>
              </w:rPr>
              <w:drawing>
                <wp:inline distT="0" distB="0" distL="0" distR="0" wp14:anchorId="00536DC4" wp14:editId="1BA6974D">
                  <wp:extent cx="273050" cy="2184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CE7408">
              <w:rPr>
                <w:rFonts w:eastAsia="等线"/>
                <w:szCs w:val="20"/>
                <w:lang w:val="en-GB"/>
              </w:rPr>
              <w:t xml:space="preserve"> SS/PBCH blocks, no SS/PBCH blocks are mapped to the set of PRACH occasions</w:t>
            </w:r>
            <w:r w:rsidRPr="00CE7408">
              <w:rPr>
                <w:rFonts w:eastAsia="等线"/>
                <w:color w:val="000000"/>
                <w:szCs w:val="20"/>
                <w:lang w:val="en-GB" w:eastAsia="zh-CN"/>
              </w:rPr>
              <w:t xml:space="preserve"> or PRACH preambles</w:t>
            </w:r>
            <w:del w:id="95" w:author="陈晓航" w:date="2020-05-11T10:55:00Z">
              <w:r w:rsidRPr="00CE7408" w:rsidDel="00C51A55">
                <w:rPr>
                  <w:rFonts w:eastAsia="等线"/>
                  <w:szCs w:val="20"/>
                  <w:lang w:val="en-GB"/>
                </w:rPr>
                <w:delText xml:space="preserve">. </w:delText>
              </w:r>
            </w:del>
            <w:ins w:id="96" w:author="陈晓航" w:date="2020-05-11T10:55:00Z">
              <w:r>
                <w:rPr>
                  <w:rFonts w:eastAsia="等线"/>
                  <w:szCs w:val="20"/>
                  <w:lang w:val="en-GB"/>
                </w:rPr>
                <w:t>, and t</w:t>
              </w:r>
            </w:ins>
            <w:ins w:id="97" w:author="陈晓航" w:date="2020-05-11T10:53:00Z">
              <w:r w:rsidRPr="006242D5">
                <w:rPr>
                  <w:rFonts w:eastAsia="等线"/>
                  <w:szCs w:val="20"/>
                  <w:lang w:val="en-GB"/>
                </w:rPr>
                <w:t xml:space="preserve">he set of PRACH occasions are not considered as valid PRACH occasions for mapping </w:t>
              </w:r>
              <w:r>
                <w:rPr>
                  <w:rFonts w:eastAsia="等线"/>
                  <w:szCs w:val="20"/>
                  <w:lang w:val="en-GB"/>
                </w:rPr>
                <w:t>with</w:t>
              </w:r>
              <w:r w:rsidRPr="006242D5">
                <w:rPr>
                  <w:rFonts w:eastAsia="等线"/>
                  <w:szCs w:val="20"/>
                  <w:lang w:val="en-GB"/>
                </w:rPr>
                <w:t xml:space="preserve"> a PUSCH occasion associated with a DMRS resource </w:t>
              </w:r>
            </w:ins>
            <w:ins w:id="98" w:author="陈晓航" w:date="2020-05-11T10:55:00Z">
              <w:r>
                <w:rPr>
                  <w:rFonts w:eastAsia="等线"/>
                  <w:szCs w:val="20"/>
                  <w:lang w:val="en-GB"/>
                </w:rPr>
                <w:t xml:space="preserve">for </w:t>
              </w:r>
            </w:ins>
            <w:ins w:id="99" w:author="陈晓航" w:date="2020-05-11T10:53:00Z">
              <w:r w:rsidRPr="006242D5">
                <w:rPr>
                  <w:rFonts w:eastAsia="等线"/>
                  <w:szCs w:val="20"/>
                  <w:lang w:val="en-GB"/>
                </w:rPr>
                <w:t>Type-2 random access procedure</w:t>
              </w:r>
              <w:r>
                <w:rPr>
                  <w:rFonts w:eastAsia="等线"/>
                  <w:szCs w:val="20"/>
                  <w:lang w:val="en-GB"/>
                </w:rPr>
                <w:t xml:space="preserve">. </w:t>
              </w:r>
            </w:ins>
            <w:r w:rsidRPr="00CE7408">
              <w:rPr>
                <w:rFonts w:eastAsia="等线"/>
                <w:szCs w:val="20"/>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del w:id="100" w:author="陈晓航" w:date="2020-05-11T10:54:00Z">
              <w:r w:rsidRPr="00CE7408" w:rsidDel="00C51A55">
                <w:rPr>
                  <w:rFonts w:eastAsia="等线"/>
                  <w:szCs w:val="20"/>
                  <w:lang w:val="en-GB"/>
                </w:rPr>
                <w:delText>.</w:delText>
              </w:r>
              <w:r w:rsidDel="00C51A55">
                <w:rPr>
                  <w:rFonts w:eastAsia="等线"/>
                  <w:szCs w:val="20"/>
                  <w:lang w:val="en-GB"/>
                </w:rPr>
                <w:delText xml:space="preserve"> </w:delText>
              </w:r>
            </w:del>
            <w:ins w:id="101" w:author="陈晓航" w:date="2020-05-11T10:54:00Z">
              <w:r>
                <w:rPr>
                  <w:rFonts w:eastAsia="等线"/>
                  <w:szCs w:val="20"/>
                  <w:lang w:val="en-GB"/>
                </w:rPr>
                <w:t>, and the</w:t>
              </w:r>
            </w:ins>
            <w:ins w:id="102" w:author="陈晓航" w:date="2020-05-11T10:53:00Z">
              <w:r w:rsidRPr="006242D5">
                <w:rPr>
                  <w:rFonts w:eastAsia="等线"/>
                  <w:szCs w:val="20"/>
                  <w:lang w:val="en-GB"/>
                </w:rPr>
                <w:t xml:space="preserve"> PRACH occasions are not considered as valid PRACH occasions for mapping </w:t>
              </w:r>
              <w:r>
                <w:rPr>
                  <w:rFonts w:eastAsia="等线"/>
                  <w:szCs w:val="20"/>
                  <w:lang w:val="en-GB"/>
                </w:rPr>
                <w:t>with</w:t>
              </w:r>
              <w:r w:rsidRPr="006242D5">
                <w:rPr>
                  <w:rFonts w:eastAsia="等线"/>
                  <w:szCs w:val="20"/>
                  <w:lang w:val="en-GB"/>
                </w:rPr>
                <w:t xml:space="preserve"> a PUSCH occasion associated with a DMRS resource </w:t>
              </w:r>
            </w:ins>
            <w:ins w:id="103" w:author="陈晓航" w:date="2020-05-11T10:55:00Z">
              <w:r>
                <w:rPr>
                  <w:rFonts w:eastAsia="等线"/>
                  <w:szCs w:val="20"/>
                  <w:lang w:val="en-GB"/>
                </w:rPr>
                <w:t xml:space="preserve">for </w:t>
              </w:r>
            </w:ins>
            <w:ins w:id="104" w:author="陈晓航" w:date="2020-05-11T10:53:00Z">
              <w:r w:rsidRPr="006242D5">
                <w:rPr>
                  <w:rFonts w:eastAsia="等线"/>
                  <w:szCs w:val="20"/>
                  <w:lang w:val="en-GB"/>
                </w:rPr>
                <w:t>Type-2 random access procedure</w:t>
              </w:r>
              <w:r>
                <w:rPr>
                  <w:rFonts w:eastAsia="等线"/>
                  <w:szCs w:val="20"/>
                  <w:lang w:val="en-GB"/>
                </w:rPr>
                <w:t>.</w:t>
              </w:r>
            </w:ins>
          </w:p>
          <w:p w14:paraId="542C9C35" w14:textId="77777777" w:rsidR="007C599E" w:rsidRDefault="007C599E"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4E71791E" w14:textId="6A3E51FA" w:rsidR="007C599E" w:rsidRDefault="007C599E" w:rsidP="002226E1">
            <w:pPr>
              <w:pStyle w:val="a0"/>
              <w:rPr>
                <w:rFonts w:eastAsia="等线"/>
                <w:szCs w:val="20"/>
                <w:lang w:val="en-GB" w:eastAsia="zh-CN"/>
              </w:rPr>
            </w:pPr>
            <w:r>
              <w:t xml:space="preserve">------------------------------- </w:t>
            </w:r>
            <w:r w:rsidRPr="001127C6">
              <w:rPr>
                <w:b/>
              </w:rPr>
              <w:t xml:space="preserve">Text proposal </w:t>
            </w:r>
            <w:r>
              <w:rPr>
                <w:b/>
              </w:rPr>
              <w:t>#</w:t>
            </w:r>
            <w:r w:rsidR="00FA2586">
              <w:rPr>
                <w:b/>
              </w:rPr>
              <w:t>2</w:t>
            </w:r>
            <w:r>
              <w:rPr>
                <w:b/>
              </w:rPr>
              <w:t xml:space="preserve"> </w:t>
            </w:r>
            <w:r w:rsidRPr="001127C6">
              <w:rPr>
                <w:b/>
              </w:rPr>
              <w:t xml:space="preserve">ends for TS 38.213, Section </w:t>
            </w:r>
            <w:r>
              <w:rPr>
                <w:b/>
              </w:rPr>
              <w:t>8.1</w:t>
            </w:r>
            <w:r>
              <w:t xml:space="preserve"> -----------------------------------</w:t>
            </w:r>
          </w:p>
        </w:tc>
      </w:tr>
    </w:tbl>
    <w:p w14:paraId="3C12FD91" w14:textId="77777777" w:rsidR="007C599E" w:rsidRPr="00430375" w:rsidRDefault="007C599E" w:rsidP="00AA60E1">
      <w:pPr>
        <w:pStyle w:val="a0"/>
        <w:rPr>
          <w:rFonts w:eastAsia="宋体"/>
          <w:szCs w:val="20"/>
          <w:lang w:eastAsia="zh-CN"/>
        </w:rPr>
      </w:pPr>
    </w:p>
    <w:p w14:paraId="7DA93928" w14:textId="39FA7C0D"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_Ref32503486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5</w:t>
      </w:r>
      <w:r w:rsidR="007F7956" w:rsidRPr="00991554">
        <w:rPr>
          <w:b/>
        </w:rPr>
        <w:t>:</w:t>
      </w:r>
      <w:r w:rsidR="007F7956" w:rsidRPr="00F330B1">
        <w:rPr>
          <w:rFonts w:eastAsiaTheme="minorEastAsia"/>
          <w:b/>
          <w:lang w:eastAsia="zh-CN"/>
        </w:rPr>
        <w:t xml:space="preserve"> </w:t>
      </w:r>
      <w:r w:rsidR="007F7956">
        <w:rPr>
          <w:rFonts w:eastAsiaTheme="minorEastAsia"/>
          <w:b/>
          <w:lang w:eastAsia="zh-CN"/>
        </w:rPr>
        <w:t>C</w:t>
      </w:r>
      <w:r w:rsidR="007F7956" w:rsidRPr="00F330B1">
        <w:rPr>
          <w:rFonts w:eastAsiaTheme="minorEastAsia"/>
          <w:b/>
          <w:lang w:eastAsia="zh-CN"/>
        </w:rPr>
        <w:t xml:space="preserve">larify that the guard period configured by </w:t>
      </w:r>
      <w:proofErr w:type="spellStart"/>
      <w:r w:rsidR="007F7956" w:rsidRPr="00F330B1">
        <w:rPr>
          <w:b/>
          <w:i/>
          <w:iCs/>
        </w:rPr>
        <w:t>g</w:t>
      </w:r>
      <w:r w:rsidR="007F7956" w:rsidRPr="00F330B1">
        <w:rPr>
          <w:rFonts w:hint="eastAsia"/>
          <w:b/>
          <w:i/>
          <w:iCs/>
        </w:rPr>
        <w:t>uardPeriodM</w:t>
      </w:r>
      <w:r w:rsidR="007F7956" w:rsidRPr="00F330B1">
        <w:rPr>
          <w:b/>
          <w:i/>
          <w:iCs/>
        </w:rPr>
        <w:t>sgAPUSCH</w:t>
      </w:r>
      <w:proofErr w:type="spellEnd"/>
      <w:r w:rsidR="007F7956" w:rsidRPr="00F330B1">
        <w:rPr>
          <w:b/>
          <w:iCs/>
        </w:rPr>
        <w:t xml:space="preserve"> is applied for each PUSCH occasion in each </w:t>
      </w:r>
      <w:r w:rsidR="007F7956">
        <w:rPr>
          <w:b/>
          <w:iCs/>
        </w:rPr>
        <w:t xml:space="preserve">PUSCH </w:t>
      </w:r>
      <w:r w:rsidR="007F7956" w:rsidRPr="00F330B1">
        <w:rPr>
          <w:b/>
          <w:iCs/>
        </w:rPr>
        <w:t>slot.</w:t>
      </w:r>
      <w:r>
        <w:rPr>
          <w:rFonts w:eastAsia="宋体"/>
          <w:szCs w:val="20"/>
          <w:lang w:eastAsia="zh-CN"/>
        </w:rPr>
        <w:fldChar w:fldCharType="end"/>
      </w:r>
    </w:p>
    <w:p w14:paraId="15385F27" w14:textId="46B15AA8" w:rsidR="00432CBD" w:rsidRDefault="00432CBD" w:rsidP="00AA60E1">
      <w:pPr>
        <w:pStyle w:val="a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w:instrText>
      </w:r>
      <w:r>
        <w:rPr>
          <w:rFonts w:eastAsia="宋体" w:hint="eastAsia"/>
          <w:szCs w:val="20"/>
          <w:lang w:eastAsia="zh-CN"/>
        </w:rPr>
        <w:instrText>REF _Ref37176719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6</w:t>
      </w:r>
      <w:r w:rsidR="007F7956" w:rsidRPr="00991554">
        <w:rPr>
          <w:b/>
        </w:rPr>
        <w:t>:</w:t>
      </w:r>
      <w:r w:rsidR="007F7956" w:rsidRPr="008C4554">
        <w:rPr>
          <w:rFonts w:eastAsiaTheme="minorEastAsia"/>
          <w:b/>
          <w:lang w:eastAsia="zh-CN"/>
        </w:rPr>
        <w:t xml:space="preserve"> </w:t>
      </w:r>
      <w:r w:rsidR="007F7956">
        <w:rPr>
          <w:rFonts w:eastAsiaTheme="minorEastAsia"/>
          <w:b/>
          <w:lang w:eastAsia="zh-CN"/>
        </w:rPr>
        <w:t>Adopt the following t</w:t>
      </w:r>
      <w:r w:rsidR="007F7956" w:rsidRPr="008C4554">
        <w:rPr>
          <w:rFonts w:eastAsiaTheme="minorEastAsia"/>
          <w:b/>
          <w:lang w:eastAsia="zh-CN"/>
        </w:rPr>
        <w:t>ext proposal</w:t>
      </w:r>
      <w:r w:rsidR="007F7956">
        <w:rPr>
          <w:rFonts w:eastAsiaTheme="minorEastAsia"/>
          <w:b/>
          <w:lang w:eastAsia="zh-CN"/>
        </w:rPr>
        <w:t xml:space="preserve"> #3 in </w:t>
      </w:r>
      <w:r w:rsidR="007F7956" w:rsidRPr="001127C6">
        <w:rPr>
          <w:b/>
        </w:rPr>
        <w:t xml:space="preserve">Section </w:t>
      </w:r>
      <w:r w:rsidR="007F7956">
        <w:rPr>
          <w:b/>
        </w:rPr>
        <w:t>8</w:t>
      </w:r>
      <w:r w:rsidR="007F7956" w:rsidRPr="001127C6">
        <w:rPr>
          <w:b/>
        </w:rPr>
        <w:t>.</w:t>
      </w:r>
      <w:r w:rsidR="007F7956">
        <w:rPr>
          <w:b/>
        </w:rPr>
        <w:t>1</w:t>
      </w:r>
      <w:r w:rsidR="007F7956" w:rsidRPr="001127C6">
        <w:rPr>
          <w:b/>
        </w:rPr>
        <w:t>A</w:t>
      </w:r>
      <w:r w:rsidR="007F7956">
        <w:rPr>
          <w:rFonts w:eastAsiaTheme="minorEastAsia"/>
          <w:b/>
          <w:lang w:eastAsia="zh-CN"/>
        </w:rPr>
        <w:t xml:space="preserve"> in 38.213</w:t>
      </w:r>
      <w:r w:rsidR="007F795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432CBD" w14:paraId="44CBFD2B" w14:textId="77777777" w:rsidTr="00440EED">
        <w:tc>
          <w:tcPr>
            <w:tcW w:w="9060" w:type="dxa"/>
          </w:tcPr>
          <w:p w14:paraId="54D8E4C6" w14:textId="52DF0D59" w:rsidR="00432CBD" w:rsidRDefault="00432CBD" w:rsidP="00440EED">
            <w:pPr>
              <w:spacing w:before="120" w:line="280" w:lineRule="atLeast"/>
              <w:jc w:val="both"/>
            </w:pPr>
            <w:r>
              <w:t>---------------------------------</w:t>
            </w:r>
            <w:r w:rsidRPr="001127C6">
              <w:rPr>
                <w:b/>
              </w:rPr>
              <w:t xml:space="preserve">Text proposal </w:t>
            </w:r>
            <w:r>
              <w:rPr>
                <w:b/>
              </w:rPr>
              <w:t>#</w:t>
            </w:r>
            <w:r w:rsidR="00FA2586">
              <w:rPr>
                <w:b/>
              </w:rPr>
              <w:t>3</w:t>
            </w:r>
            <w:r>
              <w:rPr>
                <w:b/>
              </w:rPr>
              <w:t xml:space="preserve"> </w:t>
            </w:r>
            <w:r w:rsidRPr="001127C6">
              <w:rPr>
                <w:b/>
              </w:rPr>
              <w:t xml:space="preserve">starts for TS 38.213, Section </w:t>
            </w:r>
            <w:r>
              <w:rPr>
                <w:b/>
              </w:rPr>
              <w:t>8</w:t>
            </w:r>
            <w:r w:rsidRPr="001127C6">
              <w:rPr>
                <w:b/>
              </w:rPr>
              <w:t>.</w:t>
            </w:r>
            <w:r>
              <w:rPr>
                <w:b/>
              </w:rPr>
              <w:t>1</w:t>
            </w:r>
            <w:r w:rsidRPr="001127C6">
              <w:rPr>
                <w:b/>
              </w:rPr>
              <w:t>A</w:t>
            </w:r>
            <w:r>
              <w:t xml:space="preserve"> --------------------------------</w:t>
            </w:r>
          </w:p>
          <w:p w14:paraId="1FCD6F6D" w14:textId="77777777" w:rsidR="00432CBD" w:rsidRDefault="00432CBD" w:rsidP="00440EED">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73866DD" w14:textId="77777777" w:rsidR="00432CBD" w:rsidRPr="00ED0B0B" w:rsidRDefault="00432CBD" w:rsidP="00440EED">
            <w:pPr>
              <w:spacing w:after="180"/>
              <w:rPr>
                <w:rFonts w:eastAsia="等线"/>
                <w:iCs/>
                <w:szCs w:val="20"/>
                <w:lang w:val="en-GB"/>
              </w:rPr>
            </w:pPr>
            <w:r w:rsidRPr="00ED0B0B">
              <w:rPr>
                <w:rFonts w:eastAsia="等线"/>
                <w:color w:val="000000"/>
                <w:szCs w:val="20"/>
                <w:lang w:val="en-GB"/>
              </w:rPr>
              <w:t xml:space="preserve">Consecutive PUSCH occasions within </w:t>
            </w:r>
            <m:oMath>
              <m:sSub>
                <m:sSubPr>
                  <m:ctrlPr>
                    <w:ins w:id="105" w:author="陈晓航" w:date="2020-04-07T10:36:00Z">
                      <w:rPr>
                        <w:rFonts w:ascii="Cambria Math" w:eastAsia="等线" w:hAnsi="Cambria Math"/>
                        <w:i/>
                        <w:sz w:val="24"/>
                        <w:lang w:val="en-GB"/>
                      </w:rPr>
                    </w:ins>
                  </m:ctrlPr>
                </m:sSubPr>
                <m:e>
                  <m:r>
                    <w:ins w:id="106" w:author="陈晓航" w:date="2020-04-07T10:36:00Z">
                      <w:rPr>
                        <w:rFonts w:ascii="Cambria Math" w:eastAsia="等线" w:hAnsi="Cambria Math"/>
                        <w:szCs w:val="20"/>
                        <w:lang w:val="en-GB"/>
                      </w:rPr>
                      <m:t>N</m:t>
                    </w:ins>
                  </m:r>
                </m:e>
                <m:sub>
                  <m:r>
                    <w:ins w:id="107" w:author="陈晓航" w:date="2020-04-07T10:36:00Z">
                      <w:rPr>
                        <w:rFonts w:ascii="Cambria Math" w:eastAsia="等线" w:hAnsi="Cambria Math"/>
                        <w:szCs w:val="20"/>
                        <w:lang w:val="en-GB"/>
                      </w:rPr>
                      <m:t>s</m:t>
                    </w:ins>
                  </m:r>
                </m:sub>
              </m:sSub>
            </m:oMath>
            <w:ins w:id="108" w:author="陈晓航" w:date="2020-04-07T10:36:00Z">
              <w:r w:rsidRPr="00ED0B0B">
                <w:rPr>
                  <w:rFonts w:eastAsia="等线"/>
                  <w:sz w:val="24"/>
                  <w:lang w:val="en-GB"/>
                </w:rPr>
                <w:t xml:space="preserve"> </w:t>
              </w:r>
              <w:r w:rsidRPr="00ED0B0B">
                <w:rPr>
                  <w:rFonts w:eastAsia="等线"/>
                  <w:iCs/>
                  <w:szCs w:val="20"/>
                  <w:lang w:val="en-GB"/>
                </w:rPr>
                <w:t xml:space="preserve">consecutive </w:t>
              </w:r>
            </w:ins>
            <w:del w:id="109" w:author="陈晓航" w:date="2020-04-07T10:36:00Z">
              <w:r w:rsidRPr="00ED0B0B" w:rsidDel="00133FBB">
                <w:rPr>
                  <w:rFonts w:eastAsia="等线"/>
                  <w:color w:val="000000"/>
                  <w:szCs w:val="20"/>
                  <w:lang w:val="en-GB"/>
                </w:rPr>
                <w:delText>each</w:delText>
              </w:r>
            </w:del>
            <w:r w:rsidRPr="00ED0B0B">
              <w:rPr>
                <w:rFonts w:eastAsia="等线"/>
                <w:color w:val="000000"/>
                <w:szCs w:val="20"/>
                <w:lang w:val="en-GB"/>
              </w:rPr>
              <w:t xml:space="preserve"> slot</w:t>
            </w:r>
            <w:ins w:id="110" w:author="陈晓航" w:date="2020-04-07T10:37:00Z">
              <w:r>
                <w:rPr>
                  <w:rFonts w:eastAsia="等线"/>
                  <w:color w:val="000000"/>
                  <w:szCs w:val="20"/>
                  <w:lang w:val="en-GB"/>
                </w:rPr>
                <w:t>s</w:t>
              </w:r>
            </w:ins>
            <w:r w:rsidRPr="00ED0B0B">
              <w:rPr>
                <w:rFonts w:eastAsia="等线"/>
                <w:color w:val="000000"/>
                <w:szCs w:val="20"/>
                <w:lang w:val="en-GB"/>
              </w:rPr>
              <w:t xml:space="preserve"> are separated by </w:t>
            </w:r>
            <w:proofErr w:type="spellStart"/>
            <w:r w:rsidRPr="00ED0B0B">
              <w:rPr>
                <w:rFonts w:eastAsia="等线"/>
                <w:i/>
                <w:iCs/>
                <w:szCs w:val="20"/>
                <w:lang w:val="en-GB"/>
              </w:rPr>
              <w:t>g</w:t>
            </w:r>
            <w:r w:rsidRPr="00ED0B0B">
              <w:rPr>
                <w:rFonts w:eastAsia="等线" w:hint="eastAsia"/>
                <w:i/>
                <w:iCs/>
                <w:szCs w:val="20"/>
                <w:lang w:val="en-GB"/>
              </w:rPr>
              <w:t>uardPeriodM</w:t>
            </w:r>
            <w:r w:rsidRPr="00ED0B0B">
              <w:rPr>
                <w:rFonts w:eastAsia="等线"/>
                <w:i/>
                <w:iCs/>
                <w:szCs w:val="20"/>
                <w:lang w:val="en-GB"/>
              </w:rPr>
              <w:t>sgAPUSCH</w:t>
            </w:r>
            <w:proofErr w:type="spellEnd"/>
            <w:r w:rsidRPr="00ED0B0B">
              <w:rPr>
                <w:rFonts w:eastAsia="等线"/>
                <w:iCs/>
                <w:szCs w:val="20"/>
                <w:lang w:val="en-GB"/>
              </w:rPr>
              <w:t xml:space="preserve"> symbols and have same duration. A </w:t>
            </w:r>
            <w:r w:rsidRPr="00ED0B0B">
              <w:rPr>
                <w:rFonts w:eastAsia="等线"/>
                <w:color w:val="000000"/>
                <w:szCs w:val="20"/>
                <w:lang w:val="en-GB"/>
              </w:rPr>
              <w:t xml:space="preserve">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t</m:t>
                  </m:r>
                </m:sub>
              </m:sSub>
            </m:oMath>
            <w:r w:rsidRPr="00ED0B0B">
              <w:rPr>
                <w:rFonts w:eastAsia="等线"/>
                <w:sz w:val="24"/>
                <w:lang w:val="en-GB"/>
              </w:rPr>
              <w:t xml:space="preserve"> </w:t>
            </w:r>
            <w:r w:rsidRPr="00ED0B0B">
              <w:rPr>
                <w:rFonts w:eastAsia="等线"/>
                <w:color w:val="000000"/>
                <w:szCs w:val="20"/>
                <w:lang w:val="en-GB"/>
              </w:rPr>
              <w:t xml:space="preserve">of time domain PUSCH occasions in each slot is provided by </w:t>
            </w:r>
            <w:proofErr w:type="spellStart"/>
            <w:r w:rsidRPr="00ED0B0B">
              <w:rPr>
                <w:rFonts w:eastAsia="等线"/>
                <w:i/>
                <w:iCs/>
                <w:szCs w:val="20"/>
                <w:lang w:val="en-GB"/>
              </w:rPr>
              <w:t>nrofMsgAPOperSlot</w:t>
            </w:r>
            <w:proofErr w:type="spellEnd"/>
            <w:r w:rsidRPr="00ED0B0B">
              <w:rPr>
                <w:rFonts w:eastAsia="等线"/>
                <w:iCs/>
                <w:szCs w:val="20"/>
                <w:lang w:val="en-GB"/>
              </w:rPr>
              <w:t xml:space="preserve"> and a number </w:t>
            </w:r>
            <m:oMath>
              <m:sSub>
                <m:sSubPr>
                  <m:ctrlPr>
                    <w:rPr>
                      <w:rFonts w:ascii="Cambria Math" w:eastAsia="等线" w:hAnsi="Cambria Math"/>
                      <w:i/>
                      <w:sz w:val="24"/>
                      <w:lang w:val="en-GB"/>
                    </w:rPr>
                  </m:ctrlPr>
                </m:sSubPr>
                <m:e>
                  <m:r>
                    <w:rPr>
                      <w:rFonts w:ascii="Cambria Math" w:eastAsia="等线" w:hAnsi="Cambria Math"/>
                      <w:szCs w:val="20"/>
                      <w:lang w:val="en-GB"/>
                    </w:rPr>
                    <m:t>N</m:t>
                  </m:r>
                </m:e>
                <m:sub>
                  <m:r>
                    <w:rPr>
                      <w:rFonts w:ascii="Cambria Math" w:eastAsia="等线" w:hAnsi="Cambria Math"/>
                      <w:szCs w:val="20"/>
                      <w:lang w:val="en-GB"/>
                    </w:rPr>
                    <m:t>s</m:t>
                  </m:r>
                </m:sub>
              </m:sSub>
            </m:oMath>
            <w:r w:rsidRPr="00ED0B0B">
              <w:rPr>
                <w:rFonts w:eastAsia="等线"/>
                <w:sz w:val="24"/>
                <w:lang w:val="en-GB"/>
              </w:rPr>
              <w:t xml:space="preserve"> </w:t>
            </w:r>
            <w:r w:rsidRPr="00ED0B0B">
              <w:rPr>
                <w:rFonts w:eastAsia="等线"/>
                <w:iCs/>
                <w:szCs w:val="20"/>
                <w:lang w:val="en-GB"/>
              </w:rPr>
              <w:t xml:space="preserve">of consecutive slots that include PUSCH occasions is provided by </w:t>
            </w:r>
            <w:proofErr w:type="spellStart"/>
            <w:r w:rsidRPr="00ED0B0B">
              <w:rPr>
                <w:rFonts w:eastAsia="等线"/>
                <w:i/>
                <w:iCs/>
                <w:szCs w:val="20"/>
                <w:lang w:val="en-GB"/>
              </w:rPr>
              <w:t>nrofSlotsMsgAPUSCH</w:t>
            </w:r>
            <w:proofErr w:type="spellEnd"/>
            <w:r w:rsidRPr="00ED0B0B">
              <w:rPr>
                <w:rFonts w:eastAsia="等线"/>
                <w:iCs/>
                <w:szCs w:val="20"/>
                <w:lang w:val="en-GB"/>
              </w:rPr>
              <w:t xml:space="preserve">. </w:t>
            </w:r>
          </w:p>
          <w:p w14:paraId="39CF03F4" w14:textId="77777777" w:rsidR="00432CBD" w:rsidRDefault="00432CBD" w:rsidP="00440EED">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55D76F0C" w14:textId="3744AA4E" w:rsidR="00432CBD" w:rsidRDefault="00432CBD" w:rsidP="00440EED">
            <w:pPr>
              <w:pStyle w:val="a0"/>
              <w:rPr>
                <w:rFonts w:eastAsia="等线"/>
                <w:szCs w:val="20"/>
                <w:lang w:val="en-GB" w:eastAsia="zh-CN"/>
              </w:rPr>
            </w:pPr>
            <w:r>
              <w:t xml:space="preserve">------------------------------- </w:t>
            </w:r>
            <w:r w:rsidRPr="001127C6">
              <w:rPr>
                <w:b/>
              </w:rPr>
              <w:t xml:space="preserve">Text proposal </w:t>
            </w:r>
            <w:r>
              <w:rPr>
                <w:b/>
              </w:rPr>
              <w:t>#</w:t>
            </w:r>
            <w:r w:rsidR="00FA2586">
              <w:rPr>
                <w:b/>
              </w:rPr>
              <w:t>3</w:t>
            </w:r>
            <w:r>
              <w:rPr>
                <w:b/>
              </w:rPr>
              <w:t xml:space="preserve"> </w:t>
            </w:r>
            <w:r w:rsidRPr="001127C6">
              <w:rPr>
                <w:b/>
              </w:rPr>
              <w:t xml:space="preserve">ends for TS 38.213, Section </w:t>
            </w:r>
            <w:r>
              <w:rPr>
                <w:b/>
              </w:rPr>
              <w:t>8.1</w:t>
            </w:r>
            <w:r w:rsidRPr="001127C6">
              <w:rPr>
                <w:b/>
              </w:rPr>
              <w:t>A</w:t>
            </w:r>
            <w:r>
              <w:t xml:space="preserve"> -----------------------------------</w:t>
            </w:r>
          </w:p>
        </w:tc>
      </w:tr>
    </w:tbl>
    <w:p w14:paraId="2252BF6F" w14:textId="36CE5C11" w:rsidR="00432CBD" w:rsidRDefault="00432CBD" w:rsidP="00AA60E1">
      <w:pPr>
        <w:pStyle w:val="a0"/>
        <w:rPr>
          <w:rFonts w:eastAsia="宋体"/>
          <w:szCs w:val="20"/>
          <w:lang w:eastAsia="zh-CN"/>
        </w:rPr>
      </w:pPr>
    </w:p>
    <w:p w14:paraId="18CCAF1B" w14:textId="3989B07C" w:rsidR="00FB4873" w:rsidRDefault="00FB48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_Ref32503489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7</w:t>
      </w:r>
      <w:r w:rsidR="007F7956" w:rsidRPr="00991554">
        <w:rPr>
          <w:b/>
        </w:rPr>
        <w:t>:</w:t>
      </w:r>
      <w:r w:rsidR="007F7956" w:rsidRPr="000263BB">
        <w:rPr>
          <w:rFonts w:eastAsiaTheme="minorEastAsia"/>
          <w:b/>
          <w:lang w:eastAsia="zh-CN"/>
        </w:rPr>
        <w:t xml:space="preserve"> </w:t>
      </w:r>
      <w:r w:rsidR="007F7956">
        <w:rPr>
          <w:rFonts w:eastAsiaTheme="minorEastAsia"/>
          <w:b/>
          <w:lang w:eastAsia="zh-CN"/>
        </w:rPr>
        <w:t>F</w:t>
      </w:r>
      <w:r w:rsidR="007F7956" w:rsidRPr="00356B82">
        <w:rPr>
          <w:rFonts w:eastAsiaTheme="minorEastAsia"/>
          <w:b/>
          <w:lang w:eastAsia="zh-CN"/>
        </w:rPr>
        <w:t xml:space="preserve">or a set of symbols of a slot corresponding to a valid </w:t>
      </w:r>
      <w:proofErr w:type="spellStart"/>
      <w:r w:rsidR="007F7956">
        <w:rPr>
          <w:rFonts w:eastAsiaTheme="minorEastAsia"/>
          <w:b/>
          <w:lang w:eastAsia="zh-CN"/>
        </w:rPr>
        <w:t>MsgA</w:t>
      </w:r>
      <w:proofErr w:type="spellEnd"/>
      <w:r w:rsidR="007F7956">
        <w:rPr>
          <w:rFonts w:eastAsiaTheme="minorEastAsia"/>
          <w:b/>
          <w:lang w:eastAsia="zh-CN"/>
        </w:rPr>
        <w:t xml:space="preserve"> PUSCH</w:t>
      </w:r>
      <w:r w:rsidR="007F7956" w:rsidRPr="00356B82">
        <w:rPr>
          <w:rFonts w:eastAsiaTheme="minorEastAsia"/>
          <w:b/>
          <w:lang w:eastAsia="zh-CN"/>
        </w:rPr>
        <w:t xml:space="preserve"> occasion and </w:t>
      </w:r>
      <w:proofErr w:type="spellStart"/>
      <w:r w:rsidR="007F7956" w:rsidRPr="006374DF">
        <w:rPr>
          <w:rFonts w:eastAsiaTheme="minorEastAsia"/>
          <w:b/>
          <w:i/>
          <w:lang w:eastAsia="zh-CN"/>
        </w:rPr>
        <w:t>N</w:t>
      </w:r>
      <w:r w:rsidR="007F7956" w:rsidRPr="006374DF">
        <w:rPr>
          <w:rFonts w:eastAsiaTheme="minorEastAsia"/>
          <w:b/>
          <w:vertAlign w:val="subscript"/>
          <w:lang w:eastAsia="zh-CN"/>
        </w:rPr>
        <w:t>gap</w:t>
      </w:r>
      <w:proofErr w:type="spellEnd"/>
      <w:r w:rsidR="007F7956" w:rsidRPr="00356B82">
        <w:rPr>
          <w:rFonts w:eastAsiaTheme="minorEastAsia"/>
          <w:b/>
          <w:lang w:eastAsia="zh-CN"/>
        </w:rPr>
        <w:t xml:space="preserve"> symbols before the valid </w:t>
      </w:r>
      <w:proofErr w:type="spellStart"/>
      <w:r w:rsidR="007F7956">
        <w:rPr>
          <w:rFonts w:eastAsiaTheme="minorEastAsia"/>
          <w:b/>
          <w:lang w:eastAsia="zh-CN"/>
        </w:rPr>
        <w:t>MsgA</w:t>
      </w:r>
      <w:proofErr w:type="spellEnd"/>
      <w:r w:rsidR="007F7956">
        <w:rPr>
          <w:rFonts w:eastAsiaTheme="minorEastAsia"/>
          <w:b/>
          <w:lang w:eastAsia="zh-CN"/>
        </w:rPr>
        <w:t xml:space="preserve"> PUSCH</w:t>
      </w:r>
      <w:r w:rsidR="007F7956" w:rsidRPr="00356B82">
        <w:rPr>
          <w:rFonts w:eastAsiaTheme="minorEastAsia"/>
          <w:b/>
          <w:lang w:eastAsia="zh-CN"/>
        </w:rPr>
        <w:t xml:space="preserve"> occasion, the UE does not expect to detect a DCI format 2_0 with an SFI-index field value indicating the set of symbols of the slot as downlink</w:t>
      </w:r>
      <w:r w:rsidR="007F7956">
        <w:rPr>
          <w:rFonts w:eastAsiaTheme="minorEastAsia"/>
          <w:b/>
          <w:lang w:eastAsia="zh-CN"/>
        </w:rPr>
        <w:t>.</w:t>
      </w:r>
      <w:r>
        <w:rPr>
          <w:rFonts w:eastAsia="宋体"/>
          <w:szCs w:val="20"/>
          <w:lang w:eastAsia="zh-CN"/>
        </w:rPr>
        <w:fldChar w:fldCharType="end"/>
      </w:r>
    </w:p>
    <w:p w14:paraId="170762CF" w14:textId="6CD3FB57" w:rsidR="00FB4873" w:rsidRDefault="00FB48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_Ref40185881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8</w:t>
      </w:r>
      <w:r w:rsidR="007F7956" w:rsidRPr="00991554">
        <w:rPr>
          <w:b/>
        </w:rPr>
        <w:t>:</w:t>
      </w:r>
      <w:r w:rsidR="007F7956" w:rsidRPr="008C4554">
        <w:rPr>
          <w:rFonts w:eastAsiaTheme="minorEastAsia"/>
          <w:b/>
          <w:lang w:eastAsia="zh-CN"/>
        </w:rPr>
        <w:t xml:space="preserve"> </w:t>
      </w:r>
      <w:r w:rsidR="007F7956">
        <w:rPr>
          <w:rFonts w:eastAsiaTheme="minorEastAsia"/>
          <w:b/>
          <w:lang w:eastAsia="zh-CN"/>
        </w:rPr>
        <w:t>Adopt the following t</w:t>
      </w:r>
      <w:r w:rsidR="007F7956" w:rsidRPr="008C4554">
        <w:rPr>
          <w:rFonts w:eastAsiaTheme="minorEastAsia"/>
          <w:b/>
          <w:lang w:eastAsia="zh-CN"/>
        </w:rPr>
        <w:t>ext proposal</w:t>
      </w:r>
      <w:r w:rsidR="007F7956">
        <w:rPr>
          <w:rFonts w:eastAsiaTheme="minorEastAsia"/>
          <w:b/>
          <w:lang w:eastAsia="zh-CN"/>
        </w:rPr>
        <w:t xml:space="preserve"> #4 in </w:t>
      </w:r>
      <w:r w:rsidR="007F7956" w:rsidRPr="001127C6">
        <w:rPr>
          <w:b/>
        </w:rPr>
        <w:t xml:space="preserve">Section </w:t>
      </w:r>
      <w:r w:rsidR="007F7956">
        <w:rPr>
          <w:b/>
        </w:rPr>
        <w:t>11.1 and 11.1.1</w:t>
      </w:r>
      <w:r w:rsidR="007F7956">
        <w:rPr>
          <w:rFonts w:eastAsiaTheme="minorEastAsia"/>
          <w:b/>
          <w:lang w:eastAsia="zh-CN"/>
        </w:rPr>
        <w:t xml:space="preserve"> in 38.213</w:t>
      </w:r>
      <w:r w:rsidR="007F795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FA2586" w14:paraId="573A2C6C" w14:textId="77777777" w:rsidTr="002226E1">
        <w:tc>
          <w:tcPr>
            <w:tcW w:w="9060" w:type="dxa"/>
          </w:tcPr>
          <w:p w14:paraId="761A047E" w14:textId="77777777" w:rsidR="00FA2586" w:rsidRDefault="00FA2586" w:rsidP="002226E1">
            <w:pPr>
              <w:spacing w:before="120" w:line="280" w:lineRule="atLeast"/>
              <w:jc w:val="both"/>
            </w:pPr>
            <w:r>
              <w:t>---------------------------------</w:t>
            </w:r>
            <w:r w:rsidRPr="001127C6">
              <w:rPr>
                <w:b/>
              </w:rPr>
              <w:t xml:space="preserve">Text proposal </w:t>
            </w:r>
            <w:r>
              <w:rPr>
                <w:b/>
              </w:rPr>
              <w:t xml:space="preserve">#4 </w:t>
            </w:r>
            <w:r w:rsidRPr="001127C6">
              <w:rPr>
                <w:b/>
              </w:rPr>
              <w:t xml:space="preserve">starts for TS 38.213, Section </w:t>
            </w:r>
            <w:r>
              <w:rPr>
                <w:b/>
              </w:rPr>
              <w:t>11</w:t>
            </w:r>
            <w:r w:rsidRPr="001127C6">
              <w:rPr>
                <w:b/>
              </w:rPr>
              <w:t>.</w:t>
            </w:r>
            <w:r>
              <w:rPr>
                <w:b/>
              </w:rPr>
              <w:t>1</w:t>
            </w:r>
            <w:r>
              <w:t xml:space="preserve"> --------------------------------</w:t>
            </w:r>
          </w:p>
          <w:p w14:paraId="5F2B4471" w14:textId="77777777" w:rsidR="00FA2586" w:rsidRDefault="00FA2586"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19ED87D5" w14:textId="77777777" w:rsidR="00FA2586" w:rsidRDefault="00FA2586" w:rsidP="002226E1">
            <w:pPr>
              <w:spacing w:after="180"/>
              <w:rPr>
                <w:rFonts w:eastAsia="等线"/>
                <w:szCs w:val="20"/>
                <w:lang w:val="en-GB"/>
              </w:rPr>
            </w:pPr>
            <w:r w:rsidRPr="00560F88">
              <w:rPr>
                <w:rFonts w:eastAsia="等线"/>
                <w:szCs w:val="20"/>
                <w:lang w:val="en-GB"/>
              </w:rPr>
              <w:t xml:space="preserve">For a set of symbols of a slot </w:t>
            </w:r>
            <w:r w:rsidRPr="005A1B13">
              <w:t xml:space="preserve">corresponding to a valid PRACH occasion and </w:t>
            </w:r>
            <w:r>
              <w:rPr>
                <w:noProof/>
                <w:position w:val="-12"/>
              </w:rPr>
              <w:drawing>
                <wp:inline distT="0" distB="0" distL="0" distR="0" wp14:anchorId="6DC7110F" wp14:editId="08E666E3">
                  <wp:extent cx="259080" cy="21145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Pr="006A685A">
              <w:rPr>
                <w:rFonts w:eastAsia="宋体"/>
              </w:rPr>
              <w:t xml:space="preserve"> symbols before the valid PRACH occasion</w:t>
            </w:r>
            <w:r w:rsidRPr="005A1B13">
              <w:t xml:space="preserve">, as described in </w:t>
            </w:r>
            <w:proofErr w:type="spellStart"/>
            <w:r w:rsidRPr="005A1B13">
              <w:t>Sublcause</w:t>
            </w:r>
            <w:proofErr w:type="spellEnd"/>
            <w:r w:rsidRPr="005A1B13">
              <w:t xml:space="preserve"> 8.1,</w:t>
            </w:r>
            <w:r>
              <w:t xml:space="preserve"> </w:t>
            </w:r>
            <w:ins w:id="111" w:author="陈晓航" w:date="2020-05-11T10:00:00Z">
              <w:r>
                <w:t xml:space="preserve">or </w:t>
              </w:r>
              <w:r w:rsidRPr="00560F88">
                <w:rPr>
                  <w:rFonts w:eastAsia="等线"/>
                  <w:szCs w:val="20"/>
                  <w:lang w:val="en-GB"/>
                </w:rPr>
                <w:t xml:space="preserve">corresponding to a valid </w:t>
              </w:r>
              <w:r>
                <w:rPr>
                  <w:rFonts w:eastAsia="等线"/>
                  <w:szCs w:val="20"/>
                  <w:lang w:val="en-GB"/>
                </w:rPr>
                <w:t>PUSCH</w:t>
              </w:r>
              <w:r w:rsidRPr="00560F88">
                <w:rPr>
                  <w:rFonts w:eastAsia="等线"/>
                  <w:szCs w:val="20"/>
                  <w:lang w:val="en-GB"/>
                </w:rPr>
                <w:t xml:space="preserve"> occasion and </w:t>
              </w:r>
              <w:r w:rsidRPr="00560F88">
                <w:rPr>
                  <w:rFonts w:eastAsia="等线"/>
                  <w:noProof/>
                  <w:position w:val="-12"/>
                  <w:szCs w:val="20"/>
                  <w:lang w:val="en-GB"/>
                </w:rPr>
                <w:drawing>
                  <wp:inline distT="0" distB="0" distL="0" distR="0" wp14:anchorId="0A05BE74" wp14:editId="19680D28">
                    <wp:extent cx="259080" cy="211455"/>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11455"/>
                            </a:xfrm>
                            <a:prstGeom prst="rect">
                              <a:avLst/>
                            </a:prstGeom>
                            <a:noFill/>
                            <a:ln>
                              <a:noFill/>
                            </a:ln>
                          </pic:spPr>
                        </pic:pic>
                      </a:graphicData>
                    </a:graphic>
                  </wp:inline>
                </w:drawing>
              </w:r>
              <w:r w:rsidRPr="00560F88">
                <w:rPr>
                  <w:rFonts w:eastAsia="宋体"/>
                  <w:szCs w:val="20"/>
                </w:rPr>
                <w:t xml:space="preserve"> symbols before the valid </w:t>
              </w:r>
              <w:r>
                <w:rPr>
                  <w:rFonts w:eastAsia="宋体"/>
                  <w:szCs w:val="20"/>
                </w:rPr>
                <w:t>PUSCH</w:t>
              </w:r>
              <w:r w:rsidRPr="00560F88">
                <w:rPr>
                  <w:rFonts w:eastAsia="宋体"/>
                  <w:szCs w:val="20"/>
                </w:rPr>
                <w:t xml:space="preserve"> occasion</w:t>
              </w:r>
              <w:r w:rsidRPr="00560F88">
                <w:rPr>
                  <w:rFonts w:eastAsia="等线"/>
                  <w:szCs w:val="20"/>
                  <w:lang w:val="en-GB"/>
                </w:rPr>
                <w:t xml:space="preserve">, as described in </w:t>
              </w:r>
              <w:proofErr w:type="spellStart"/>
              <w:r w:rsidRPr="00560F88">
                <w:rPr>
                  <w:rFonts w:eastAsia="等线"/>
                  <w:szCs w:val="20"/>
                  <w:lang w:val="en-GB"/>
                </w:rPr>
                <w:t>Sublcause</w:t>
              </w:r>
            </w:ins>
            <w:proofErr w:type="spellEnd"/>
            <w:ins w:id="112" w:author="陈晓航" w:date="2020-05-11T10:01:00Z">
              <w:r>
                <w:rPr>
                  <w:rFonts w:eastAsia="等线"/>
                  <w:szCs w:val="20"/>
                  <w:lang w:val="en-GB"/>
                </w:rPr>
                <w:t xml:space="preserve"> </w:t>
              </w:r>
            </w:ins>
            <w:ins w:id="113" w:author="陈晓航" w:date="2020-05-11T10:00:00Z">
              <w:r w:rsidRPr="00560F88">
                <w:rPr>
                  <w:rFonts w:eastAsia="等线"/>
                  <w:szCs w:val="20"/>
                  <w:lang w:val="en-GB"/>
                </w:rPr>
                <w:t>8.1</w:t>
              </w:r>
              <w:r>
                <w:rPr>
                  <w:rFonts w:eastAsia="等线"/>
                  <w:szCs w:val="20"/>
                  <w:lang w:val="en-GB"/>
                </w:rPr>
                <w:t>A</w:t>
              </w:r>
              <w:r w:rsidRPr="00560F88">
                <w:rPr>
                  <w:rFonts w:eastAsia="等线"/>
                  <w:szCs w:val="20"/>
                  <w:lang w:val="en-GB"/>
                </w:rPr>
                <w:t>,</w:t>
              </w:r>
            </w:ins>
            <w:ins w:id="114" w:author="陈晓航" w:date="2020-05-11T10:01:00Z">
              <w:r>
                <w:rPr>
                  <w:rFonts w:eastAsia="等线"/>
                  <w:szCs w:val="20"/>
                  <w:lang w:val="en-GB"/>
                </w:rPr>
                <w:t xml:space="preserve"> </w:t>
              </w:r>
            </w:ins>
            <w:r w:rsidRPr="00560F88">
              <w:rPr>
                <w:rFonts w:eastAsia="等线"/>
                <w:szCs w:val="20"/>
                <w:lang w:val="en-GB"/>
              </w:rPr>
              <w:t xml:space="preserve">the UE does not receive </w:t>
            </w:r>
            <w:r w:rsidRPr="00560F88">
              <w:rPr>
                <w:rFonts w:eastAsia="等线"/>
                <w:szCs w:val="20"/>
              </w:rPr>
              <w:t xml:space="preserve">PDCCH, PDSCH, or CSI-RS in the slot if a reception would overlap with any symbol from </w:t>
            </w:r>
            <w:r w:rsidRPr="00560F88">
              <w:rPr>
                <w:rFonts w:eastAsia="等线"/>
                <w:szCs w:val="20"/>
                <w:lang w:val="en-GB"/>
              </w:rPr>
              <w:t>the set of symbols</w:t>
            </w:r>
            <w:r w:rsidRPr="00560F88">
              <w:rPr>
                <w:rFonts w:eastAsia="等线"/>
                <w:szCs w:val="20"/>
              </w:rPr>
              <w:t>.</w:t>
            </w:r>
            <w:r w:rsidRPr="00560F88">
              <w:rPr>
                <w:rFonts w:eastAsia="等线"/>
                <w:szCs w:val="20"/>
                <w:lang w:val="en-GB"/>
              </w:rPr>
              <w:t xml:space="preserve"> The UE does not expect</w:t>
            </w:r>
            <w:r w:rsidRPr="00560F88">
              <w:rPr>
                <w:rFonts w:eastAsia="等线"/>
                <w:szCs w:val="20"/>
              </w:rPr>
              <w:t xml:space="preserve"> the set of symbols of the slot to be indicated as downlink by</w:t>
            </w:r>
            <w:r w:rsidRPr="00560F88">
              <w:rPr>
                <w:rFonts w:eastAsia="等线"/>
                <w:szCs w:val="20"/>
                <w:lang w:val="en-GB"/>
              </w:rPr>
              <w:t xml:space="preserve"> </w:t>
            </w:r>
            <w:proofErr w:type="spellStart"/>
            <w:r w:rsidRPr="00560F88">
              <w:rPr>
                <w:rFonts w:eastAsia="等线"/>
                <w:i/>
                <w:szCs w:val="20"/>
              </w:rPr>
              <w:t>tdd</w:t>
            </w:r>
            <w:proofErr w:type="spellEnd"/>
            <w:r w:rsidRPr="00560F88">
              <w:rPr>
                <w:rFonts w:eastAsia="等线"/>
                <w:i/>
                <w:szCs w:val="20"/>
              </w:rPr>
              <w:t>-</w:t>
            </w:r>
            <w:r w:rsidRPr="00560F88">
              <w:rPr>
                <w:rFonts w:eastAsia="等线"/>
                <w:i/>
                <w:szCs w:val="20"/>
                <w:lang w:val="en-GB"/>
              </w:rPr>
              <w:t>UL-DL-</w:t>
            </w:r>
            <w:proofErr w:type="spellStart"/>
            <w:r w:rsidRPr="00560F88">
              <w:rPr>
                <w:rFonts w:eastAsia="等线"/>
                <w:i/>
                <w:szCs w:val="20"/>
              </w:rPr>
              <w:t>ConfigurationCommon</w:t>
            </w:r>
            <w:proofErr w:type="spellEnd"/>
            <w:r w:rsidRPr="00560F88">
              <w:rPr>
                <w:rFonts w:eastAsia="等线"/>
                <w:szCs w:val="20"/>
              </w:rPr>
              <w:t xml:space="preserve"> or </w:t>
            </w:r>
            <w:proofErr w:type="spellStart"/>
            <w:r w:rsidRPr="00560F88">
              <w:rPr>
                <w:rFonts w:eastAsia="等线"/>
                <w:i/>
                <w:szCs w:val="20"/>
              </w:rPr>
              <w:t>tdd</w:t>
            </w:r>
            <w:proofErr w:type="spellEnd"/>
            <w:r w:rsidRPr="00560F88">
              <w:rPr>
                <w:rFonts w:eastAsia="等线"/>
                <w:i/>
                <w:szCs w:val="20"/>
              </w:rPr>
              <w:t>-</w:t>
            </w:r>
            <w:r w:rsidRPr="00560F88">
              <w:rPr>
                <w:rFonts w:eastAsia="等线"/>
                <w:i/>
                <w:szCs w:val="20"/>
                <w:lang w:val="en-GB"/>
              </w:rPr>
              <w:t>UL-DL-</w:t>
            </w:r>
            <w:r w:rsidRPr="00560F88">
              <w:rPr>
                <w:rFonts w:eastAsia="等线"/>
                <w:i/>
                <w:szCs w:val="20"/>
              </w:rPr>
              <w:t>C</w:t>
            </w:r>
            <w:proofErr w:type="spellStart"/>
            <w:r w:rsidRPr="00560F88">
              <w:rPr>
                <w:rFonts w:eastAsia="等线"/>
                <w:i/>
                <w:szCs w:val="20"/>
                <w:lang w:val="en-GB"/>
              </w:rPr>
              <w:t>onfiguration</w:t>
            </w:r>
            <w:proofErr w:type="spellEnd"/>
            <w:r w:rsidRPr="00560F88">
              <w:rPr>
                <w:rFonts w:eastAsia="等线"/>
                <w:i/>
                <w:szCs w:val="20"/>
              </w:rPr>
              <w:t>D</w:t>
            </w:r>
            <w:proofErr w:type="spellStart"/>
            <w:r w:rsidRPr="00560F88">
              <w:rPr>
                <w:rFonts w:eastAsia="等线"/>
                <w:i/>
                <w:szCs w:val="20"/>
                <w:lang w:val="en-GB"/>
              </w:rPr>
              <w:t>edicated</w:t>
            </w:r>
            <w:proofErr w:type="spellEnd"/>
            <w:r w:rsidRPr="00560F88">
              <w:rPr>
                <w:rFonts w:eastAsia="等线"/>
                <w:szCs w:val="20"/>
                <w:lang w:val="en-GB"/>
              </w:rPr>
              <w:t xml:space="preserve">. </w:t>
            </w:r>
          </w:p>
          <w:p w14:paraId="4880B59E" w14:textId="77777777" w:rsidR="00FA2586" w:rsidRDefault="00FA2586"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CC453EE" w14:textId="77777777" w:rsidR="00FA2586" w:rsidRPr="00A44BC7" w:rsidRDefault="00FA2586" w:rsidP="002226E1">
            <w:pPr>
              <w:spacing w:after="180"/>
              <w:ind w:firstLine="14"/>
              <w:rPr>
                <w:rFonts w:eastAsia="等线"/>
                <w:szCs w:val="20"/>
                <w:lang w:val="x-none"/>
              </w:rPr>
            </w:pPr>
            <w:r w:rsidRPr="00A44BC7">
              <w:rPr>
                <w:rFonts w:eastAsia="等线"/>
                <w:szCs w:val="20"/>
              </w:rPr>
              <w:t>F</w:t>
            </w:r>
            <w:r w:rsidRPr="00A44BC7">
              <w:rPr>
                <w:rFonts w:eastAsia="等线"/>
                <w:szCs w:val="20"/>
                <w:lang w:val="x-none"/>
              </w:rPr>
              <w:t xml:space="preserve">or a set of symbols </w:t>
            </w:r>
            <w:r w:rsidRPr="00A44BC7">
              <w:rPr>
                <w:rFonts w:eastAsia="等线"/>
                <w:szCs w:val="20"/>
              </w:rPr>
              <w:t>of</w:t>
            </w:r>
            <w:r w:rsidRPr="00A44BC7">
              <w:rPr>
                <w:rFonts w:eastAsia="等线"/>
                <w:szCs w:val="20"/>
                <w:lang w:val="x-none"/>
              </w:rPr>
              <w:t xml:space="preserve"> a slot </w:t>
            </w:r>
            <w:r w:rsidRPr="00EE126A">
              <w:rPr>
                <w:rFonts w:eastAsia="等线"/>
                <w:szCs w:val="20"/>
                <w:lang w:val="en-GB"/>
              </w:rPr>
              <w:t>corresponding to a valid PRACH occasion</w:t>
            </w:r>
            <w:r w:rsidRPr="00EE126A">
              <w:rPr>
                <w:rFonts w:eastAsia="等线" w:hint="eastAsia"/>
                <w:szCs w:val="20"/>
                <w:lang w:val="en-GB" w:eastAsia="zh-CN"/>
              </w:rPr>
              <w:t xml:space="preserve"> </w:t>
            </w:r>
            <w:r w:rsidRPr="00EE126A">
              <w:rPr>
                <w:rFonts w:eastAsia="等线"/>
                <w:szCs w:val="20"/>
                <w:lang w:val="en-GB"/>
              </w:rPr>
              <w:t xml:space="preserve">and </w:t>
            </w:r>
            <w:r w:rsidRPr="00EE126A">
              <w:rPr>
                <w:rFonts w:eastAsia="等线"/>
                <w:noProof/>
                <w:position w:val="-12"/>
                <w:szCs w:val="20"/>
                <w:lang w:val="en-GB"/>
              </w:rPr>
              <w:drawing>
                <wp:inline distT="0" distB="0" distL="0" distR="0" wp14:anchorId="47CD8708" wp14:editId="32C20D08">
                  <wp:extent cx="266065" cy="2114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Pr="00EE126A">
              <w:rPr>
                <w:rFonts w:eastAsia="宋体"/>
                <w:szCs w:val="20"/>
                <w:lang w:val="en-GB"/>
              </w:rPr>
              <w:t xml:space="preserve"> symbols before the valid PRACH occasion</w:t>
            </w:r>
            <w:r w:rsidRPr="00EE126A">
              <w:rPr>
                <w:rFonts w:eastAsia="等线"/>
                <w:szCs w:val="20"/>
                <w:lang w:val="en-GB"/>
              </w:rPr>
              <w:t xml:space="preserve">, as described in </w:t>
            </w:r>
            <w:proofErr w:type="spellStart"/>
            <w:r w:rsidRPr="00EE126A">
              <w:rPr>
                <w:rFonts w:eastAsia="等线"/>
                <w:szCs w:val="20"/>
                <w:lang w:val="en-GB"/>
              </w:rPr>
              <w:t>Sublcause</w:t>
            </w:r>
            <w:proofErr w:type="spellEnd"/>
            <w:r w:rsidRPr="00EE126A">
              <w:rPr>
                <w:rFonts w:eastAsia="等线"/>
                <w:szCs w:val="20"/>
                <w:lang w:val="en-GB"/>
              </w:rPr>
              <w:t xml:space="preserve"> 8.1</w:t>
            </w:r>
            <w:r>
              <w:rPr>
                <w:rFonts w:eastAsia="等线"/>
                <w:szCs w:val="20"/>
                <w:lang w:val="en-GB"/>
              </w:rPr>
              <w:t xml:space="preserve">, </w:t>
            </w:r>
            <w:ins w:id="115" w:author="陈晓航" w:date="2020-05-11T10:01:00Z">
              <w:r>
                <w:rPr>
                  <w:rFonts w:eastAsia="等线"/>
                  <w:szCs w:val="20"/>
                  <w:lang w:val="en-GB"/>
                </w:rPr>
                <w:t xml:space="preserve">or </w:t>
              </w:r>
              <w:r w:rsidRPr="00A44BC7">
                <w:rPr>
                  <w:rFonts w:eastAsia="等线"/>
                  <w:szCs w:val="20"/>
                  <w:lang w:val="x-none"/>
                </w:rPr>
                <w:t xml:space="preserve">corresponding to a valid </w:t>
              </w:r>
              <w:r>
                <w:rPr>
                  <w:rFonts w:eastAsia="等线"/>
                  <w:szCs w:val="20"/>
                  <w:lang w:val="x-none"/>
                </w:rPr>
                <w:t>PUSCH</w:t>
              </w:r>
              <w:r w:rsidRPr="00A44BC7">
                <w:rPr>
                  <w:rFonts w:eastAsia="等线"/>
                  <w:szCs w:val="20"/>
                  <w:lang w:val="x-none"/>
                </w:rPr>
                <w:t xml:space="preserve"> occasion</w:t>
              </w:r>
              <w:r w:rsidRPr="00A44BC7">
                <w:rPr>
                  <w:rFonts w:eastAsia="等线" w:hint="eastAsia"/>
                  <w:szCs w:val="20"/>
                  <w:lang w:val="x-none" w:eastAsia="zh-CN"/>
                </w:rPr>
                <w:t xml:space="preserve"> </w:t>
              </w:r>
              <w:r w:rsidRPr="00A44BC7">
                <w:rPr>
                  <w:rFonts w:eastAsia="等线"/>
                  <w:szCs w:val="20"/>
                  <w:lang w:val="x-none"/>
                </w:rPr>
                <w:t xml:space="preserve">and </w:t>
              </w:r>
              <w:r w:rsidRPr="00A44BC7">
                <w:rPr>
                  <w:rFonts w:eastAsia="等线"/>
                  <w:noProof/>
                  <w:position w:val="-12"/>
                  <w:szCs w:val="20"/>
                  <w:lang w:val="x-none"/>
                </w:rPr>
                <w:drawing>
                  <wp:inline distT="0" distB="0" distL="0" distR="0" wp14:anchorId="597ABE8D" wp14:editId="54ED0E79">
                    <wp:extent cx="266065" cy="211455"/>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065" cy="211455"/>
                            </a:xfrm>
                            <a:prstGeom prst="rect">
                              <a:avLst/>
                            </a:prstGeom>
                            <a:noFill/>
                            <a:ln>
                              <a:noFill/>
                            </a:ln>
                          </pic:spPr>
                        </pic:pic>
                      </a:graphicData>
                    </a:graphic>
                  </wp:inline>
                </w:drawing>
              </w:r>
              <w:r w:rsidRPr="00A44BC7">
                <w:rPr>
                  <w:rFonts w:eastAsia="宋体"/>
                  <w:szCs w:val="20"/>
                  <w:lang w:val="x-none"/>
                </w:rPr>
                <w:t xml:space="preserve"> symbols before the valid </w:t>
              </w:r>
              <w:r>
                <w:rPr>
                  <w:rFonts w:eastAsia="宋体"/>
                  <w:szCs w:val="20"/>
                  <w:lang w:val="x-none"/>
                </w:rPr>
                <w:t>PUSCH</w:t>
              </w:r>
              <w:r w:rsidRPr="00A44BC7">
                <w:rPr>
                  <w:rFonts w:eastAsia="宋体"/>
                  <w:szCs w:val="20"/>
                  <w:lang w:val="x-none"/>
                </w:rPr>
                <w:t xml:space="preserve"> occasion</w:t>
              </w:r>
              <w:r w:rsidRPr="00A44BC7">
                <w:rPr>
                  <w:rFonts w:eastAsia="等线"/>
                  <w:szCs w:val="20"/>
                  <w:lang w:val="x-none"/>
                </w:rPr>
                <w:t xml:space="preserve">, as described in </w:t>
              </w:r>
              <w:proofErr w:type="spellStart"/>
              <w:r w:rsidRPr="00560F88">
                <w:rPr>
                  <w:rFonts w:eastAsia="等线"/>
                  <w:szCs w:val="20"/>
                  <w:lang w:val="en-GB"/>
                </w:rPr>
                <w:t>Sublcause</w:t>
              </w:r>
              <w:proofErr w:type="spellEnd"/>
              <w:r>
                <w:rPr>
                  <w:rFonts w:eastAsia="等线"/>
                  <w:szCs w:val="20"/>
                  <w:lang w:val="en-GB"/>
                </w:rPr>
                <w:t xml:space="preserve"> </w:t>
              </w:r>
              <w:r w:rsidRPr="00560F88">
                <w:rPr>
                  <w:rFonts w:eastAsia="等线"/>
                  <w:szCs w:val="20"/>
                  <w:lang w:val="en-GB"/>
                </w:rPr>
                <w:t>8.1</w:t>
              </w:r>
              <w:r>
                <w:rPr>
                  <w:rFonts w:eastAsia="等线"/>
                  <w:szCs w:val="20"/>
                  <w:lang w:val="en-GB"/>
                </w:rPr>
                <w:t>A</w:t>
              </w:r>
              <w:r w:rsidRPr="00A44BC7">
                <w:rPr>
                  <w:rFonts w:eastAsia="等线"/>
                  <w:szCs w:val="20"/>
                  <w:lang w:val="x-none"/>
                </w:rPr>
                <w:t>,</w:t>
              </w:r>
              <w:r w:rsidRPr="00A44BC7">
                <w:rPr>
                  <w:rFonts w:eastAsia="等线"/>
                  <w:szCs w:val="20"/>
                </w:rPr>
                <w:t xml:space="preserve"> </w:t>
              </w:r>
            </w:ins>
            <w:r w:rsidRPr="00A44BC7">
              <w:rPr>
                <w:rFonts w:eastAsia="等线"/>
                <w:szCs w:val="20"/>
              </w:rPr>
              <w:t>the</w:t>
            </w:r>
            <w:r w:rsidRPr="00A44BC7">
              <w:rPr>
                <w:rFonts w:eastAsia="等线"/>
                <w:szCs w:val="20"/>
                <w:lang w:val="x-none"/>
              </w:rPr>
              <w:t xml:space="preserve"> UE does not expect to detect a DCI format </w:t>
            </w:r>
            <w:r w:rsidRPr="00A44BC7">
              <w:rPr>
                <w:rFonts w:eastAsia="等线"/>
                <w:szCs w:val="20"/>
              </w:rPr>
              <w:t>2_0</w:t>
            </w:r>
            <w:r w:rsidRPr="00A44BC7">
              <w:rPr>
                <w:rFonts w:eastAsia="等线"/>
                <w:szCs w:val="20"/>
                <w:lang w:val="x-none"/>
              </w:rPr>
              <w:t xml:space="preserve"> </w:t>
            </w:r>
            <w:r w:rsidRPr="00A44BC7">
              <w:rPr>
                <w:rFonts w:eastAsia="等线"/>
                <w:szCs w:val="20"/>
              </w:rPr>
              <w:t xml:space="preserve">with an SFI-index field value </w:t>
            </w:r>
            <w:r w:rsidRPr="00A44BC7">
              <w:rPr>
                <w:rFonts w:eastAsia="等线"/>
                <w:szCs w:val="20"/>
                <w:lang w:val="x-none"/>
              </w:rPr>
              <w:t>indicat</w:t>
            </w:r>
            <w:r w:rsidRPr="00A44BC7">
              <w:rPr>
                <w:rFonts w:eastAsia="等线"/>
                <w:szCs w:val="20"/>
              </w:rPr>
              <w:t>ing</w:t>
            </w:r>
            <w:r w:rsidRPr="00A44BC7">
              <w:rPr>
                <w:rFonts w:eastAsia="等线"/>
                <w:szCs w:val="20"/>
                <w:lang w:val="x-none"/>
              </w:rPr>
              <w:t xml:space="preserve"> the set of symbols </w:t>
            </w:r>
            <w:r w:rsidRPr="00A44BC7">
              <w:rPr>
                <w:rFonts w:eastAsia="等线"/>
                <w:szCs w:val="20"/>
              </w:rPr>
              <w:t>of</w:t>
            </w:r>
            <w:r w:rsidRPr="00A44BC7">
              <w:rPr>
                <w:rFonts w:eastAsia="等线"/>
                <w:szCs w:val="20"/>
                <w:lang w:val="x-none"/>
              </w:rPr>
              <w:t xml:space="preserve"> </w:t>
            </w:r>
            <w:r w:rsidRPr="00A44BC7">
              <w:rPr>
                <w:rFonts w:eastAsia="等线"/>
                <w:szCs w:val="20"/>
              </w:rPr>
              <w:t xml:space="preserve">the </w:t>
            </w:r>
            <w:r w:rsidRPr="00A44BC7">
              <w:rPr>
                <w:rFonts w:eastAsia="等线"/>
                <w:szCs w:val="20"/>
                <w:lang w:val="x-none"/>
              </w:rPr>
              <w:t>slot</w:t>
            </w:r>
            <w:r w:rsidRPr="00A44BC7">
              <w:rPr>
                <w:rFonts w:eastAsia="等线"/>
                <w:i/>
                <w:szCs w:val="20"/>
                <w:lang w:val="x-none"/>
              </w:rPr>
              <w:t xml:space="preserve"> </w:t>
            </w:r>
            <w:r w:rsidRPr="00A44BC7">
              <w:rPr>
                <w:rFonts w:eastAsia="等线"/>
                <w:szCs w:val="20"/>
                <w:lang w:val="x-none"/>
              </w:rPr>
              <w:t xml:space="preserve">as </w:t>
            </w:r>
            <w:r w:rsidRPr="00A44BC7">
              <w:rPr>
                <w:rFonts w:eastAsia="等线"/>
                <w:szCs w:val="20"/>
              </w:rPr>
              <w:t>downlink</w:t>
            </w:r>
            <w:r w:rsidRPr="00A44BC7">
              <w:rPr>
                <w:rFonts w:eastAsia="等线"/>
                <w:szCs w:val="20"/>
                <w:lang w:val="x-none"/>
              </w:rPr>
              <w:t>.</w:t>
            </w:r>
          </w:p>
          <w:p w14:paraId="62D489A8" w14:textId="77777777" w:rsidR="00FA2586" w:rsidRDefault="00FA2586"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0EB1D4B7" w14:textId="77777777" w:rsidR="00FA2586" w:rsidRDefault="00FA2586" w:rsidP="002226E1">
            <w:pPr>
              <w:pStyle w:val="a0"/>
              <w:rPr>
                <w:rFonts w:eastAsia="等线"/>
                <w:szCs w:val="20"/>
                <w:lang w:val="en-GB" w:eastAsia="zh-CN"/>
              </w:rPr>
            </w:pPr>
            <w:r>
              <w:t xml:space="preserve">------------------------------- </w:t>
            </w:r>
            <w:r w:rsidRPr="001127C6">
              <w:rPr>
                <w:b/>
              </w:rPr>
              <w:t xml:space="preserve">Text proposal </w:t>
            </w:r>
            <w:r>
              <w:rPr>
                <w:b/>
              </w:rPr>
              <w:t xml:space="preserve">#4 </w:t>
            </w:r>
            <w:r w:rsidRPr="001127C6">
              <w:rPr>
                <w:b/>
              </w:rPr>
              <w:t xml:space="preserve">ends for TS 38.213, Section </w:t>
            </w:r>
            <w:r>
              <w:rPr>
                <w:b/>
              </w:rPr>
              <w:t>11.1</w:t>
            </w:r>
            <w:r>
              <w:t xml:space="preserve"> -----------------------------------</w:t>
            </w:r>
          </w:p>
        </w:tc>
      </w:tr>
    </w:tbl>
    <w:p w14:paraId="708E010D" w14:textId="77777777" w:rsidR="00FB4873" w:rsidRDefault="00FB4873" w:rsidP="00AA60E1">
      <w:pPr>
        <w:pStyle w:val="a0"/>
        <w:rPr>
          <w:rFonts w:eastAsia="宋体"/>
          <w:szCs w:val="20"/>
          <w:lang w:eastAsia="zh-CN"/>
        </w:rPr>
      </w:pPr>
    </w:p>
    <w:p w14:paraId="210ADFA8" w14:textId="0934E7E6" w:rsidR="00FB4873" w:rsidRDefault="00FB48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_Ref40185882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9</w:t>
      </w:r>
      <w:r w:rsidR="007F7956" w:rsidRPr="00991554">
        <w:rPr>
          <w:b/>
        </w:rPr>
        <w:t>:</w:t>
      </w:r>
      <w:r w:rsidR="007F7956" w:rsidRPr="000263BB">
        <w:rPr>
          <w:rFonts w:eastAsiaTheme="minorEastAsia"/>
          <w:b/>
          <w:lang w:eastAsia="zh-CN"/>
        </w:rPr>
        <w:t xml:space="preserve"> </w:t>
      </w:r>
      <w:r w:rsidR="007F7956">
        <w:rPr>
          <w:rFonts w:eastAsiaTheme="minorEastAsia"/>
          <w:b/>
          <w:lang w:eastAsia="zh-CN"/>
        </w:rPr>
        <w:t>S</w:t>
      </w:r>
      <w:r w:rsidR="007F7956" w:rsidRPr="00B77F53">
        <w:rPr>
          <w:rFonts w:eastAsiaTheme="minorEastAsia"/>
          <w:b/>
          <w:lang w:eastAsia="zh-CN"/>
        </w:rPr>
        <w:t xml:space="preserve">eparate </w:t>
      </w:r>
      <w:r w:rsidR="007F7956">
        <w:rPr>
          <w:rFonts w:eastAsiaTheme="minorEastAsia"/>
          <w:b/>
          <w:lang w:eastAsia="zh-CN"/>
        </w:rPr>
        <w:t xml:space="preserve">the </w:t>
      </w:r>
      <w:r w:rsidR="007F7956" w:rsidRPr="00B77F53">
        <w:rPr>
          <w:rFonts w:eastAsiaTheme="minorEastAsia"/>
          <w:b/>
          <w:lang w:eastAsia="zh-CN"/>
        </w:rPr>
        <w:t xml:space="preserve">terminologies for RAR UL grant and </w:t>
      </w:r>
      <w:proofErr w:type="spellStart"/>
      <w:r w:rsidR="007F7956" w:rsidRPr="00B77F53">
        <w:rPr>
          <w:rFonts w:eastAsiaTheme="minorEastAsia"/>
          <w:b/>
          <w:lang w:eastAsia="zh-CN"/>
        </w:rPr>
        <w:t>fallbackRAR</w:t>
      </w:r>
      <w:proofErr w:type="spellEnd"/>
      <w:r w:rsidR="007F7956" w:rsidRPr="00B77F53">
        <w:rPr>
          <w:rFonts w:eastAsiaTheme="minorEastAsia"/>
          <w:b/>
          <w:lang w:eastAsia="zh-CN"/>
        </w:rPr>
        <w:t>/</w:t>
      </w:r>
      <w:proofErr w:type="spellStart"/>
      <w:r w:rsidR="007F7956" w:rsidRPr="00B77F53">
        <w:rPr>
          <w:rFonts w:eastAsiaTheme="minorEastAsia"/>
          <w:b/>
          <w:lang w:eastAsia="zh-CN"/>
        </w:rPr>
        <w:t>successRAR</w:t>
      </w:r>
      <w:proofErr w:type="spellEnd"/>
      <w:r w:rsidR="007F7956" w:rsidRPr="00B77F53">
        <w:rPr>
          <w:rFonts w:eastAsiaTheme="minorEastAsia"/>
          <w:b/>
          <w:lang w:eastAsia="zh-CN"/>
        </w:rPr>
        <w:t xml:space="preserve"> UL grant in 38.213</w:t>
      </w:r>
      <w:r w:rsidR="007F7956">
        <w:rPr>
          <w:rFonts w:eastAsiaTheme="minorEastAsia"/>
          <w:b/>
          <w:lang w:eastAsia="zh-CN"/>
        </w:rPr>
        <w:t>.</w:t>
      </w:r>
      <w:r>
        <w:rPr>
          <w:rFonts w:eastAsia="宋体"/>
          <w:szCs w:val="20"/>
          <w:lang w:eastAsia="zh-CN"/>
        </w:rPr>
        <w:fldChar w:fldCharType="end"/>
      </w:r>
    </w:p>
    <w:p w14:paraId="25AEDAB5" w14:textId="7BE44BBB" w:rsidR="00FB4873" w:rsidRDefault="00FB487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_Ref40185883 \h </w:instrText>
      </w:r>
      <w:r>
        <w:rPr>
          <w:rFonts w:eastAsia="宋体"/>
          <w:szCs w:val="20"/>
          <w:lang w:eastAsia="zh-CN"/>
        </w:rPr>
      </w:r>
      <w:r>
        <w:rPr>
          <w:rFonts w:eastAsia="宋体"/>
          <w:szCs w:val="20"/>
          <w:lang w:eastAsia="zh-CN"/>
        </w:rPr>
        <w:fldChar w:fldCharType="separate"/>
      </w:r>
      <w:r w:rsidR="007F7956" w:rsidRPr="00991554">
        <w:rPr>
          <w:b/>
        </w:rPr>
        <w:t xml:space="preserve">Proposal </w:t>
      </w:r>
      <w:r w:rsidR="007F7956">
        <w:rPr>
          <w:b/>
          <w:noProof/>
        </w:rPr>
        <w:t>10</w:t>
      </w:r>
      <w:r w:rsidR="007F7956" w:rsidRPr="00991554">
        <w:rPr>
          <w:b/>
        </w:rPr>
        <w:t>:</w:t>
      </w:r>
      <w:r w:rsidR="007F7956" w:rsidRPr="008C4554">
        <w:rPr>
          <w:rFonts w:eastAsiaTheme="minorEastAsia"/>
          <w:b/>
          <w:lang w:eastAsia="zh-CN"/>
        </w:rPr>
        <w:t xml:space="preserve"> </w:t>
      </w:r>
      <w:r w:rsidR="007F7956">
        <w:rPr>
          <w:rFonts w:eastAsiaTheme="minorEastAsia"/>
          <w:b/>
          <w:lang w:eastAsia="zh-CN"/>
        </w:rPr>
        <w:t>Adopt the following t</w:t>
      </w:r>
      <w:r w:rsidR="007F7956" w:rsidRPr="008C4554">
        <w:rPr>
          <w:rFonts w:eastAsiaTheme="minorEastAsia"/>
          <w:b/>
          <w:lang w:eastAsia="zh-CN"/>
        </w:rPr>
        <w:t>ext proposal</w:t>
      </w:r>
      <w:r w:rsidR="007F7956">
        <w:rPr>
          <w:rFonts w:eastAsiaTheme="minorEastAsia"/>
          <w:b/>
          <w:lang w:eastAsia="zh-CN"/>
        </w:rPr>
        <w:t xml:space="preserve"> #5 in </w:t>
      </w:r>
      <w:r w:rsidR="007F7956" w:rsidRPr="001127C6">
        <w:rPr>
          <w:b/>
        </w:rPr>
        <w:t xml:space="preserve">Section </w:t>
      </w:r>
      <w:r w:rsidR="007F7956">
        <w:rPr>
          <w:b/>
        </w:rPr>
        <w:t>11.1</w:t>
      </w:r>
      <w:r w:rsidR="007F7956">
        <w:rPr>
          <w:rFonts w:eastAsiaTheme="minorEastAsia"/>
          <w:b/>
          <w:lang w:eastAsia="zh-CN"/>
        </w:rPr>
        <w:t xml:space="preserve"> in 38.213</w:t>
      </w:r>
      <w:r w:rsidR="007F7956">
        <w:rPr>
          <w:rFonts w:eastAsiaTheme="minorEastAsia" w:hint="eastAsia"/>
          <w:b/>
          <w:lang w:eastAsia="zh-CN"/>
        </w:rPr>
        <w:t>.</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326F70" w14:paraId="3972C0F7" w14:textId="77777777" w:rsidTr="002226E1">
        <w:tc>
          <w:tcPr>
            <w:tcW w:w="9060" w:type="dxa"/>
          </w:tcPr>
          <w:p w14:paraId="46C9C4D2" w14:textId="77777777" w:rsidR="00326F70" w:rsidRDefault="00326F70" w:rsidP="002226E1">
            <w:pPr>
              <w:spacing w:before="120" w:line="280" w:lineRule="atLeast"/>
              <w:jc w:val="both"/>
            </w:pPr>
            <w:r>
              <w:t>---------------------------------</w:t>
            </w:r>
            <w:r w:rsidRPr="001127C6">
              <w:rPr>
                <w:b/>
              </w:rPr>
              <w:t xml:space="preserve">Text proposal </w:t>
            </w:r>
            <w:r>
              <w:rPr>
                <w:b/>
              </w:rPr>
              <w:t xml:space="preserve">#5 </w:t>
            </w:r>
            <w:r w:rsidRPr="001127C6">
              <w:rPr>
                <w:b/>
              </w:rPr>
              <w:t xml:space="preserve">starts for TS 38.213, Section </w:t>
            </w:r>
            <w:r>
              <w:rPr>
                <w:b/>
              </w:rPr>
              <w:t>11</w:t>
            </w:r>
            <w:r w:rsidRPr="001127C6">
              <w:rPr>
                <w:b/>
              </w:rPr>
              <w:t>.</w:t>
            </w:r>
            <w:r>
              <w:rPr>
                <w:b/>
              </w:rPr>
              <w:t>1</w:t>
            </w:r>
            <w:r>
              <w:t xml:space="preserve"> --------------------------------</w:t>
            </w:r>
          </w:p>
          <w:p w14:paraId="45907F9C" w14:textId="77777777" w:rsidR="00326F70" w:rsidRPr="004730BC" w:rsidRDefault="00326F70" w:rsidP="002226E1">
            <w:pPr>
              <w:keepNext/>
              <w:keepLines/>
              <w:spacing w:before="180" w:after="180"/>
              <w:outlineLvl w:val="1"/>
              <w:rPr>
                <w:rFonts w:ascii="Arial" w:eastAsia="宋体" w:hAnsi="Arial"/>
                <w:sz w:val="32"/>
                <w:szCs w:val="20"/>
                <w:lang w:val="en-GB" w:eastAsia="zh-CN"/>
              </w:rPr>
            </w:pPr>
            <w:r w:rsidRPr="004730BC">
              <w:rPr>
                <w:rFonts w:ascii="Arial" w:eastAsia="宋体" w:hAnsi="Arial"/>
                <w:sz w:val="32"/>
                <w:szCs w:val="20"/>
                <w:lang w:val="en-GB" w:eastAsia="zh-CN"/>
              </w:rPr>
              <w:t>11.1</w:t>
            </w:r>
            <w:r w:rsidRPr="004730BC">
              <w:rPr>
                <w:rFonts w:ascii="Arial" w:eastAsia="宋体" w:hAnsi="Arial"/>
                <w:sz w:val="32"/>
                <w:szCs w:val="20"/>
                <w:lang w:val="en-GB" w:eastAsia="zh-CN"/>
              </w:rPr>
              <w:tab/>
              <w:t>Slot configuration</w:t>
            </w:r>
          </w:p>
          <w:p w14:paraId="65053D4B" w14:textId="77777777" w:rsidR="00326F70" w:rsidRDefault="00326F70" w:rsidP="002226E1">
            <w:pPr>
              <w:spacing w:before="12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150D609B" w14:textId="77777777" w:rsidR="00326F70" w:rsidRPr="00B77F53" w:rsidRDefault="00326F70" w:rsidP="002226E1">
            <w:pPr>
              <w:spacing w:after="180"/>
              <w:rPr>
                <w:rFonts w:eastAsia="等线"/>
                <w:szCs w:val="20"/>
              </w:rPr>
            </w:pPr>
            <w:r w:rsidRPr="00B77F53">
              <w:rPr>
                <w:rFonts w:eastAsia="等线"/>
                <w:szCs w:val="20"/>
              </w:rPr>
              <w:t>If a UE is not configured to monitor PDCCH for DCI format 2_0, f</w:t>
            </w:r>
            <w:r w:rsidRPr="00B77F53">
              <w:rPr>
                <w:rFonts w:eastAsia="等线"/>
                <w:szCs w:val="20"/>
                <w:lang w:val="en-GB"/>
              </w:rPr>
              <w:t xml:space="preserve">or a set of symbols of a slot that are indicated as flexible by </w:t>
            </w:r>
            <w:proofErr w:type="spellStart"/>
            <w:r w:rsidRPr="00B77F53">
              <w:rPr>
                <w:rFonts w:eastAsia="等线"/>
                <w:i/>
                <w:szCs w:val="20"/>
              </w:rPr>
              <w:t>tdd</w:t>
            </w:r>
            <w:proofErr w:type="spellEnd"/>
            <w:r w:rsidRPr="00B77F53">
              <w:rPr>
                <w:rFonts w:eastAsia="等线"/>
                <w:i/>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C</w:t>
            </w:r>
            <w:proofErr w:type="spellStart"/>
            <w:r w:rsidRPr="00B77F53">
              <w:rPr>
                <w:rFonts w:eastAsia="等线"/>
                <w:i/>
                <w:szCs w:val="20"/>
                <w:lang w:val="en-GB"/>
              </w:rPr>
              <w:t>ommon</w:t>
            </w:r>
            <w:proofErr w:type="spellEnd"/>
            <w:r w:rsidRPr="00B77F53">
              <w:rPr>
                <w:rFonts w:eastAsia="等线"/>
                <w:szCs w:val="20"/>
                <w:lang w:val="en-GB"/>
              </w:rPr>
              <w:t xml:space="preserve"> and </w:t>
            </w:r>
            <w:proofErr w:type="spellStart"/>
            <w:r w:rsidRPr="00B77F53">
              <w:rPr>
                <w:rFonts w:eastAsia="等线"/>
                <w:i/>
                <w:szCs w:val="20"/>
              </w:rPr>
              <w:t>tdd</w:t>
            </w:r>
            <w:proofErr w:type="spellEnd"/>
            <w:r w:rsidRPr="00B77F53">
              <w:rPr>
                <w:rFonts w:eastAsia="等线"/>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D</w:t>
            </w:r>
            <w:proofErr w:type="spellStart"/>
            <w:r w:rsidRPr="00B77F53">
              <w:rPr>
                <w:rFonts w:eastAsia="等线"/>
                <w:i/>
                <w:szCs w:val="20"/>
                <w:lang w:val="en-GB"/>
              </w:rPr>
              <w:t>edicated</w:t>
            </w:r>
            <w:proofErr w:type="spellEnd"/>
            <w:r w:rsidRPr="00B77F53">
              <w:rPr>
                <w:rFonts w:eastAsia="等线" w:hint="eastAsia"/>
                <w:i/>
                <w:szCs w:val="20"/>
                <w:lang w:val="en-GB" w:eastAsia="zh-CN"/>
              </w:rPr>
              <w:t xml:space="preserve"> </w:t>
            </w:r>
            <w:r w:rsidRPr="00B77F53">
              <w:rPr>
                <w:rFonts w:eastAsia="等线" w:hint="eastAsia"/>
                <w:szCs w:val="20"/>
                <w:lang w:val="en-GB" w:eastAsia="zh-CN"/>
              </w:rPr>
              <w:t>if provided</w:t>
            </w:r>
            <w:r w:rsidRPr="00B77F53">
              <w:rPr>
                <w:rFonts w:eastAsia="等线"/>
                <w:szCs w:val="20"/>
                <w:lang w:val="en-GB"/>
              </w:rPr>
              <w:t xml:space="preserve">, or when </w:t>
            </w:r>
            <w:proofErr w:type="spellStart"/>
            <w:r w:rsidRPr="00B77F53">
              <w:rPr>
                <w:rFonts w:eastAsia="等线"/>
                <w:i/>
                <w:szCs w:val="20"/>
              </w:rPr>
              <w:t>tdd</w:t>
            </w:r>
            <w:proofErr w:type="spellEnd"/>
            <w:r w:rsidRPr="00B77F53">
              <w:rPr>
                <w:rFonts w:eastAsia="等线"/>
                <w:i/>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C</w:t>
            </w:r>
            <w:proofErr w:type="spellStart"/>
            <w:r w:rsidRPr="00B77F53">
              <w:rPr>
                <w:rFonts w:eastAsia="等线"/>
                <w:i/>
                <w:szCs w:val="20"/>
                <w:lang w:val="en-GB"/>
              </w:rPr>
              <w:t>ommon</w:t>
            </w:r>
            <w:proofErr w:type="spellEnd"/>
            <w:r w:rsidRPr="00B77F53">
              <w:rPr>
                <w:rFonts w:eastAsia="等线"/>
                <w:szCs w:val="20"/>
                <w:lang w:val="en-GB"/>
              </w:rPr>
              <w:t xml:space="preserve"> and </w:t>
            </w:r>
            <w:proofErr w:type="spellStart"/>
            <w:r w:rsidRPr="00B77F53">
              <w:rPr>
                <w:rFonts w:eastAsia="等线"/>
                <w:i/>
                <w:szCs w:val="20"/>
              </w:rPr>
              <w:t>tdd</w:t>
            </w:r>
            <w:proofErr w:type="spellEnd"/>
            <w:r w:rsidRPr="00B77F53">
              <w:rPr>
                <w:rFonts w:eastAsia="等线"/>
                <w:szCs w:val="20"/>
              </w:rPr>
              <w:t>-</w:t>
            </w:r>
            <w:r w:rsidRPr="00B77F53">
              <w:rPr>
                <w:rFonts w:eastAsia="等线"/>
                <w:i/>
                <w:szCs w:val="20"/>
                <w:lang w:val="en-GB"/>
              </w:rPr>
              <w:t>UL-DL-</w:t>
            </w:r>
            <w:r w:rsidRPr="00B77F53">
              <w:rPr>
                <w:rFonts w:eastAsia="等线"/>
                <w:i/>
                <w:szCs w:val="20"/>
              </w:rPr>
              <w:t>C</w:t>
            </w:r>
            <w:proofErr w:type="spellStart"/>
            <w:r w:rsidRPr="00B77F53">
              <w:rPr>
                <w:rFonts w:eastAsia="等线"/>
                <w:i/>
                <w:szCs w:val="20"/>
                <w:lang w:val="en-GB"/>
              </w:rPr>
              <w:t>onfiguration</w:t>
            </w:r>
            <w:proofErr w:type="spellEnd"/>
            <w:r w:rsidRPr="00B77F53">
              <w:rPr>
                <w:rFonts w:eastAsia="等线"/>
                <w:i/>
                <w:szCs w:val="20"/>
              </w:rPr>
              <w:t>D</w:t>
            </w:r>
            <w:proofErr w:type="spellStart"/>
            <w:r w:rsidRPr="00B77F53">
              <w:rPr>
                <w:rFonts w:eastAsia="等线"/>
                <w:i/>
                <w:szCs w:val="20"/>
                <w:lang w:val="en-GB"/>
              </w:rPr>
              <w:t>edicated</w:t>
            </w:r>
            <w:proofErr w:type="spellEnd"/>
            <w:r w:rsidRPr="00B77F53">
              <w:rPr>
                <w:rFonts w:eastAsia="等线"/>
                <w:szCs w:val="20"/>
                <w:lang w:val="en-GB"/>
              </w:rPr>
              <w:t xml:space="preserve"> are not provided to the UE</w:t>
            </w:r>
          </w:p>
          <w:p w14:paraId="3D3FE589" w14:textId="77777777" w:rsidR="00326F70" w:rsidRPr="00B77F53" w:rsidRDefault="00326F70" w:rsidP="002226E1">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receive</w:t>
            </w:r>
            <w:r w:rsidRPr="00B77F53">
              <w:rPr>
                <w:rFonts w:eastAsia="等线"/>
                <w:szCs w:val="20"/>
              </w:rPr>
              <w:t>s</w:t>
            </w:r>
            <w:r w:rsidRPr="00B77F53">
              <w:rPr>
                <w:rFonts w:eastAsia="等线"/>
                <w:szCs w:val="20"/>
                <w:lang w:val="x-none"/>
              </w:rPr>
              <w:t xml:space="preserve"> PDSCH or CSI-RS in the set of symbols of the slot if the UE receives a corresponding indication by a DCI format</w:t>
            </w:r>
          </w:p>
          <w:p w14:paraId="5755A0B2" w14:textId="77777777" w:rsidR="00326F70" w:rsidRDefault="00326F70" w:rsidP="002226E1">
            <w:pPr>
              <w:spacing w:after="180"/>
              <w:ind w:left="568" w:hanging="284"/>
              <w:rPr>
                <w:rFonts w:eastAsia="等线"/>
                <w:szCs w:val="20"/>
                <w:lang w:val="x-none"/>
              </w:rPr>
            </w:pPr>
            <w:r w:rsidRPr="00B77F53">
              <w:rPr>
                <w:rFonts w:eastAsia="等线"/>
                <w:szCs w:val="20"/>
                <w:lang w:val="x-none"/>
              </w:rPr>
              <w:lastRenderedPageBreak/>
              <w:t>-</w:t>
            </w:r>
            <w:r w:rsidRPr="00B77F53">
              <w:rPr>
                <w:rFonts w:eastAsia="等线"/>
                <w:szCs w:val="20"/>
                <w:lang w:val="x-none"/>
              </w:rPr>
              <w:tab/>
            </w:r>
            <w:r w:rsidRPr="00B77F53">
              <w:rPr>
                <w:rFonts w:eastAsia="等线"/>
                <w:szCs w:val="20"/>
              </w:rPr>
              <w:t>t</w:t>
            </w:r>
            <w:r w:rsidRPr="00B77F53">
              <w:rPr>
                <w:rFonts w:eastAsia="等线"/>
                <w:szCs w:val="20"/>
                <w:lang w:val="x-none"/>
              </w:rPr>
              <w:t>he UE transmit</w:t>
            </w:r>
            <w:r w:rsidRPr="00B77F53">
              <w:rPr>
                <w:rFonts w:eastAsia="等线"/>
                <w:szCs w:val="20"/>
              </w:rPr>
              <w:t>s</w:t>
            </w:r>
            <w:r w:rsidRPr="00B77F53">
              <w:rPr>
                <w:rFonts w:eastAsia="等线"/>
                <w:szCs w:val="20"/>
                <w:lang w:val="x-none"/>
              </w:rPr>
              <w:t xml:space="preserve"> PUSCH, PUCCH, PRACH, or SRS in the set of symbols of the slot if the UE receives a corresponding indication by a DCI format</w:t>
            </w:r>
            <w:r w:rsidRPr="00B77F53">
              <w:rPr>
                <w:rFonts w:eastAsia="等线"/>
                <w:szCs w:val="20"/>
              </w:rPr>
              <w:t xml:space="preserve"> or a RAR UL grant</w:t>
            </w:r>
            <w:ins w:id="116" w:author="陈晓航" w:date="2020-05-11T10:19:00Z">
              <w:r>
                <w:rPr>
                  <w:rFonts w:eastAsia="等线"/>
                  <w:szCs w:val="20"/>
                </w:rPr>
                <w:t xml:space="preserve"> or a </w:t>
              </w:r>
              <w:proofErr w:type="spellStart"/>
              <w:r>
                <w:rPr>
                  <w:rFonts w:eastAsia="等线"/>
                  <w:szCs w:val="20"/>
                </w:rPr>
                <w:t>fallbackRAR</w:t>
              </w:r>
              <w:proofErr w:type="spellEnd"/>
              <w:r>
                <w:rPr>
                  <w:rFonts w:eastAsia="等线"/>
                  <w:szCs w:val="20"/>
                </w:rPr>
                <w:t xml:space="preserve"> UL grant</w:t>
              </w:r>
            </w:ins>
            <w:ins w:id="117" w:author="陈晓航" w:date="2020-05-12T14:30:00Z">
              <w:r>
                <w:rPr>
                  <w:rFonts w:eastAsia="等线"/>
                  <w:szCs w:val="20"/>
                </w:rPr>
                <w:t xml:space="preserve"> or a </w:t>
              </w:r>
              <w:proofErr w:type="spellStart"/>
              <w:r>
                <w:rPr>
                  <w:rFonts w:eastAsia="等线"/>
                  <w:szCs w:val="20"/>
                </w:rPr>
                <w:t>successRAR</w:t>
              </w:r>
            </w:ins>
            <w:proofErr w:type="spellEnd"/>
          </w:p>
          <w:p w14:paraId="0B02A409" w14:textId="77777777" w:rsidR="00326F70" w:rsidRDefault="00326F70" w:rsidP="002226E1">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7F5B98CD" w14:textId="77777777" w:rsidR="00326F70" w:rsidRPr="004730BC" w:rsidRDefault="00326F70" w:rsidP="002226E1">
            <w:pPr>
              <w:keepNext/>
              <w:keepLines/>
              <w:spacing w:before="120" w:after="180"/>
              <w:outlineLvl w:val="2"/>
              <w:rPr>
                <w:rFonts w:ascii="Arial" w:eastAsia="等线" w:hAnsi="Arial"/>
                <w:sz w:val="28"/>
                <w:szCs w:val="20"/>
                <w:lang w:val="en-GB"/>
              </w:rPr>
            </w:pPr>
            <w:r w:rsidRPr="004730BC">
              <w:rPr>
                <w:rFonts w:ascii="Arial" w:eastAsia="等线" w:hAnsi="Arial"/>
                <w:sz w:val="28"/>
                <w:szCs w:val="20"/>
                <w:lang w:val="en-GB"/>
              </w:rPr>
              <w:t>11.1.1</w:t>
            </w:r>
            <w:r w:rsidRPr="004730BC">
              <w:rPr>
                <w:rFonts w:ascii="Arial" w:eastAsia="等线" w:hAnsi="Arial"/>
                <w:sz w:val="28"/>
                <w:szCs w:val="20"/>
                <w:lang w:val="en-GB"/>
              </w:rPr>
              <w:tab/>
              <w:t>UE procedure for determining slot format</w:t>
            </w:r>
          </w:p>
          <w:p w14:paraId="7801DEC4" w14:textId="77777777" w:rsidR="00326F70" w:rsidRDefault="00326F70" w:rsidP="002226E1">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7ACBED6D" w14:textId="77777777" w:rsidR="00326F70" w:rsidRPr="00B77F53" w:rsidRDefault="00326F70" w:rsidP="002226E1">
            <w:pPr>
              <w:spacing w:after="180"/>
              <w:rPr>
                <w:rFonts w:eastAsia="等线"/>
                <w:szCs w:val="20"/>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a UE does not expect to detect a DCI format </w:t>
            </w:r>
            <w:r w:rsidRPr="00B77F53">
              <w:rPr>
                <w:rFonts w:eastAsia="等线"/>
                <w:szCs w:val="20"/>
              </w:rPr>
              <w:t>2_0 with an SFI-index field value</w:t>
            </w:r>
            <w:r w:rsidRPr="00B77F53">
              <w:rPr>
                <w:rFonts w:eastAsia="等线"/>
                <w:szCs w:val="20"/>
                <w:lang w:val="en-GB"/>
              </w:rPr>
              <w:t xml:space="preserve"> </w:t>
            </w:r>
            <w:proofErr w:type="spellStart"/>
            <w:r w:rsidRPr="00B77F53">
              <w:rPr>
                <w:rFonts w:eastAsia="等线"/>
                <w:szCs w:val="20"/>
                <w:lang w:val="en-GB"/>
              </w:rPr>
              <w:t>indicat</w:t>
            </w:r>
            <w:r w:rsidRPr="00B77F53">
              <w:rPr>
                <w:rFonts w:eastAsia="等线"/>
                <w:szCs w:val="20"/>
              </w:rPr>
              <w:t>ing</w:t>
            </w:r>
            <w:proofErr w:type="spellEnd"/>
            <w:r w:rsidRPr="00B77F53">
              <w:rPr>
                <w:rFonts w:eastAsia="等线"/>
                <w:szCs w:val="20"/>
                <w:lang w:val="en-GB"/>
              </w:rPr>
              <w:t xml:space="preserve"> the set of symbols </w:t>
            </w:r>
            <w:r w:rsidRPr="00B77F53">
              <w:rPr>
                <w:rFonts w:eastAsia="等线"/>
                <w:szCs w:val="20"/>
              </w:rPr>
              <w:t xml:space="preserve">in the slot </w:t>
            </w:r>
            <w:r w:rsidRPr="00B77F53">
              <w:rPr>
                <w:rFonts w:eastAsia="等线"/>
                <w:szCs w:val="20"/>
                <w:lang w:val="en-GB"/>
              </w:rPr>
              <w:t xml:space="preserve">as </w:t>
            </w:r>
            <w:r w:rsidRPr="00B77F53">
              <w:rPr>
                <w:rFonts w:eastAsia="等线"/>
                <w:szCs w:val="20"/>
              </w:rPr>
              <w:t>down</w:t>
            </w:r>
            <w:r w:rsidRPr="00B77F53">
              <w:rPr>
                <w:rFonts w:eastAsia="等线"/>
                <w:szCs w:val="20"/>
                <w:lang w:val="en-GB"/>
              </w:rPr>
              <w:t xml:space="preserve">link and </w:t>
            </w:r>
            <w:r w:rsidRPr="00B77F53">
              <w:rPr>
                <w:rFonts w:eastAsia="等线"/>
                <w:szCs w:val="20"/>
              </w:rPr>
              <w:t xml:space="preserve">to </w:t>
            </w:r>
            <w:r w:rsidRPr="00B77F53">
              <w:rPr>
                <w:rFonts w:eastAsia="等线"/>
                <w:szCs w:val="20"/>
                <w:lang w:val="en-GB"/>
              </w:rPr>
              <w:t xml:space="preserve">detect a DCI format 0_0, DCI format 0_1, </w:t>
            </w:r>
            <w:r w:rsidRPr="00B77F53">
              <w:rPr>
                <w:rFonts w:eastAsia="等线"/>
                <w:szCs w:val="20"/>
              </w:rPr>
              <w:t xml:space="preserve">DCI format 1_0, DCI format 1_1, </w:t>
            </w:r>
            <w:r w:rsidRPr="00B77F53">
              <w:rPr>
                <w:rFonts w:eastAsia="等线"/>
                <w:szCs w:val="20"/>
                <w:lang w:val="en-GB"/>
              </w:rPr>
              <w:t>DCI format 2_3, or a RAR UL grant</w:t>
            </w:r>
            <w:ins w:id="118" w:author="陈晓航" w:date="2020-05-11T10:20:00Z">
              <w:r>
                <w:rPr>
                  <w:rFonts w:eastAsia="等线"/>
                  <w:szCs w:val="20"/>
                </w:rPr>
                <w:t xml:space="preserve"> or a </w:t>
              </w:r>
              <w:proofErr w:type="spellStart"/>
              <w:r>
                <w:rPr>
                  <w:rFonts w:eastAsia="等线"/>
                  <w:szCs w:val="20"/>
                </w:rPr>
                <w:t>fallbackRAR</w:t>
              </w:r>
              <w:proofErr w:type="spellEnd"/>
              <w:r>
                <w:rPr>
                  <w:rFonts w:eastAsia="等线"/>
                  <w:szCs w:val="20"/>
                </w:rPr>
                <w:t xml:space="preserve"> UL grant</w:t>
              </w:r>
            </w:ins>
            <w:ins w:id="119" w:author="陈晓航" w:date="2020-05-12T14:29:00Z">
              <w:r>
                <w:rPr>
                  <w:rFonts w:eastAsia="等线"/>
                  <w:szCs w:val="20"/>
                </w:rPr>
                <w:t xml:space="preserve"> or a </w:t>
              </w:r>
              <w:proofErr w:type="spellStart"/>
              <w:r>
                <w:rPr>
                  <w:rFonts w:eastAsia="等线"/>
                  <w:szCs w:val="20"/>
                </w:rPr>
                <w:t>successRAR</w:t>
              </w:r>
            </w:ins>
            <w:proofErr w:type="spellEnd"/>
            <w:r w:rsidRPr="00B77F53">
              <w:rPr>
                <w:rFonts w:eastAsia="等线"/>
                <w:szCs w:val="20"/>
                <w:lang w:val="en-GB"/>
              </w:rPr>
              <w:t xml:space="preserve"> </w:t>
            </w:r>
            <w:r w:rsidRPr="00B77F53">
              <w:rPr>
                <w:rFonts w:eastAsia="等线"/>
                <w:szCs w:val="20"/>
              </w:rPr>
              <w:t>indicating</w:t>
            </w:r>
            <w:r w:rsidRPr="00B77F53">
              <w:rPr>
                <w:rFonts w:eastAsia="等线"/>
                <w:szCs w:val="20"/>
                <w:lang w:val="en-GB"/>
              </w:rPr>
              <w:t xml:space="preserve"> </w:t>
            </w:r>
            <w:r w:rsidRPr="00B77F53">
              <w:rPr>
                <w:rFonts w:eastAsia="等线"/>
                <w:szCs w:val="20"/>
              </w:rPr>
              <w:t>to the UE to transmit</w:t>
            </w:r>
            <w:r w:rsidRPr="00B77F53">
              <w:rPr>
                <w:rFonts w:eastAsia="等线"/>
                <w:szCs w:val="20"/>
                <w:lang w:val="en-GB"/>
              </w:rPr>
              <w:t xml:space="preserve"> </w:t>
            </w:r>
            <w:r w:rsidRPr="00B77F53">
              <w:rPr>
                <w:rFonts w:eastAsia="等线"/>
                <w:szCs w:val="20"/>
              </w:rPr>
              <w:t xml:space="preserve">PUSCH, PUCCH, PRACH, or SRS </w:t>
            </w:r>
            <w:r w:rsidRPr="00B77F53">
              <w:rPr>
                <w:rFonts w:eastAsia="等线"/>
                <w:szCs w:val="20"/>
                <w:lang w:val="en-GB"/>
              </w:rPr>
              <w:t xml:space="preserve">in the set of symbols </w:t>
            </w:r>
            <w:r w:rsidRPr="00B77F53">
              <w:rPr>
                <w:rFonts w:eastAsia="等线"/>
                <w:szCs w:val="20"/>
              </w:rPr>
              <w:t>of</w:t>
            </w:r>
            <w:r w:rsidRPr="00B77F53">
              <w:rPr>
                <w:rFonts w:eastAsia="等线"/>
                <w:szCs w:val="20"/>
                <w:lang w:val="en-GB"/>
              </w:rPr>
              <w:t xml:space="preserve"> </w:t>
            </w:r>
            <w:r w:rsidRPr="00B77F53">
              <w:rPr>
                <w:rFonts w:eastAsia="等线"/>
                <w:szCs w:val="20"/>
              </w:rPr>
              <w:t xml:space="preserve">the </w:t>
            </w:r>
            <w:r w:rsidRPr="00B77F53">
              <w:rPr>
                <w:rFonts w:eastAsia="等线"/>
                <w:szCs w:val="20"/>
                <w:lang w:val="en-GB"/>
              </w:rPr>
              <w:t>slot</w:t>
            </w:r>
            <w:r w:rsidRPr="00B77F53">
              <w:rPr>
                <w:rFonts w:eastAsia="等线"/>
                <w:szCs w:val="20"/>
              </w:rPr>
              <w:t>.</w:t>
            </w:r>
            <w:r w:rsidRPr="00B77F53">
              <w:rPr>
                <w:rFonts w:eastAsia="等线"/>
                <w:szCs w:val="20"/>
                <w:lang w:val="en-GB"/>
              </w:rPr>
              <w:t xml:space="preserve"> </w:t>
            </w:r>
          </w:p>
          <w:p w14:paraId="7C6061E9" w14:textId="77777777" w:rsidR="00326F70" w:rsidRDefault="00326F70" w:rsidP="002226E1">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18991677" w14:textId="77777777" w:rsidR="00326F70" w:rsidRPr="00B77F53" w:rsidRDefault="00326F70" w:rsidP="002226E1">
            <w:pPr>
              <w:spacing w:after="180"/>
              <w:rPr>
                <w:rFonts w:eastAsia="宋体"/>
                <w:szCs w:val="20"/>
                <w:lang w:val="en-GB" w:eastAsia="zh-CN"/>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indicated to a UE as </w:t>
            </w:r>
            <w:r w:rsidRPr="00B77F53">
              <w:rPr>
                <w:rFonts w:eastAsia="等线"/>
                <w:szCs w:val="20"/>
              </w:rPr>
              <w:t>flexible</w:t>
            </w:r>
            <w:r w:rsidRPr="00B77F53">
              <w:rPr>
                <w:rFonts w:eastAsia="等线"/>
                <w:szCs w:val="20"/>
                <w:lang w:val="en-GB"/>
              </w:rPr>
              <w:t xml:space="preserve"> by </w:t>
            </w:r>
            <w:proofErr w:type="spellStart"/>
            <w:r w:rsidRPr="00B77F53">
              <w:rPr>
                <w:rFonts w:eastAsia="等线"/>
                <w:i/>
                <w:szCs w:val="20"/>
                <w:lang w:val="en-GB"/>
              </w:rPr>
              <w:t>tdd</w:t>
            </w:r>
            <w:proofErr w:type="spellEnd"/>
            <w:r w:rsidRPr="00B77F53">
              <w:rPr>
                <w:rFonts w:eastAsia="等线"/>
                <w:i/>
                <w:szCs w:val="20"/>
                <w:lang w:val="en-GB"/>
              </w:rPr>
              <w:t>-</w:t>
            </w:r>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hint="eastAsia"/>
                <w:szCs w:val="20"/>
                <w:lang w:eastAsia="zh-CN"/>
              </w:rPr>
              <w:t xml:space="preserve"> if provided</w:t>
            </w:r>
            <w:r w:rsidRPr="00B77F53">
              <w:rPr>
                <w:rFonts w:eastAsia="等线"/>
                <w:szCs w:val="20"/>
              </w:rPr>
              <w:t xml:space="preserve">, or when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szCs w:val="20"/>
              </w:rPr>
              <w:t xml:space="preserve"> are not provided to the UE, and if the UE </w:t>
            </w:r>
            <w:r w:rsidRPr="00B77F53">
              <w:rPr>
                <w:rFonts w:eastAsia="宋体"/>
                <w:szCs w:val="20"/>
                <w:lang w:val="en-GB" w:eastAsia="zh-CN"/>
              </w:rPr>
              <w:t xml:space="preserve">detects </w:t>
            </w:r>
            <w:r w:rsidRPr="00B77F53">
              <w:rPr>
                <w:rFonts w:eastAsia="宋体"/>
                <w:szCs w:val="20"/>
                <w:lang w:eastAsia="zh-CN"/>
              </w:rPr>
              <w:t>a DCI format</w:t>
            </w:r>
            <w:r w:rsidRPr="00B77F53">
              <w:rPr>
                <w:rFonts w:eastAsia="宋体"/>
                <w:szCs w:val="20"/>
                <w:lang w:val="en-GB" w:eastAsia="zh-CN"/>
              </w:rPr>
              <w:t xml:space="preserve"> </w:t>
            </w:r>
            <w:r w:rsidRPr="00B77F53">
              <w:rPr>
                <w:rFonts w:eastAsia="宋体"/>
                <w:szCs w:val="20"/>
                <w:lang w:eastAsia="zh-CN"/>
              </w:rPr>
              <w:t>2_0 providing a format for the slot using a slot format value other than 255</w:t>
            </w:r>
          </w:p>
          <w:p w14:paraId="43FF9F95" w14:textId="77777777" w:rsidR="00326F70" w:rsidRPr="00B77F53" w:rsidRDefault="00326F70" w:rsidP="002226E1">
            <w:pPr>
              <w:spacing w:after="180"/>
              <w:ind w:left="568" w:hanging="284"/>
              <w:rPr>
                <w:rFonts w:eastAsia="等线"/>
                <w:szCs w:val="20"/>
                <w:lang w:val="x-none"/>
              </w:rPr>
            </w:pPr>
            <w:r w:rsidRPr="00B77F53">
              <w:rPr>
                <w:rFonts w:eastAsia="等线"/>
                <w:szCs w:val="20"/>
              </w:rPr>
              <w:t>-</w:t>
            </w:r>
            <w:r w:rsidRPr="00B77F53">
              <w:rPr>
                <w:rFonts w:eastAsia="等线"/>
                <w:szCs w:val="20"/>
              </w:rPr>
              <w:tab/>
              <w:t>if an SFI-index field value in DCI format 2_0 indicates the set of symbols of the slot as flexible and the UE detects a DCI format or a RAR UL grant</w:t>
            </w:r>
            <w:ins w:id="120" w:author="陈晓航" w:date="2020-05-11T10:19:00Z">
              <w:r>
                <w:rPr>
                  <w:rFonts w:eastAsia="等线"/>
                  <w:szCs w:val="20"/>
                </w:rPr>
                <w:t xml:space="preserve"> or a </w:t>
              </w:r>
              <w:proofErr w:type="spellStart"/>
              <w:r>
                <w:rPr>
                  <w:rFonts w:eastAsia="等线"/>
                  <w:szCs w:val="20"/>
                </w:rPr>
                <w:t>fallbackRAR</w:t>
              </w:r>
              <w:proofErr w:type="spellEnd"/>
              <w:r>
                <w:rPr>
                  <w:rFonts w:eastAsia="等线"/>
                  <w:szCs w:val="20"/>
                </w:rPr>
                <w:t xml:space="preserve"> UL grant</w:t>
              </w:r>
            </w:ins>
            <w:ins w:id="121" w:author="陈晓航" w:date="2020-05-12T14:29:00Z">
              <w:r>
                <w:rPr>
                  <w:rFonts w:eastAsia="等线"/>
                  <w:szCs w:val="20"/>
                </w:rPr>
                <w:t xml:space="preserve"> or a </w:t>
              </w:r>
              <w:proofErr w:type="spellStart"/>
              <w:r>
                <w:rPr>
                  <w:rFonts w:eastAsia="等线"/>
                  <w:szCs w:val="20"/>
                </w:rPr>
                <w:t>successRAR</w:t>
              </w:r>
            </w:ins>
            <w:proofErr w:type="spellEnd"/>
            <w:r w:rsidRPr="00B77F53">
              <w:rPr>
                <w:rFonts w:eastAsia="等线"/>
                <w:szCs w:val="20"/>
              </w:rPr>
              <w:t xml:space="preserve"> indicating to the UE to transmit PUSCH, PUCCH, PRACH, or SRS in the set of symbols of the slot the UE transmits the PUSCH, PUCCH, PRACH, or SRS in the set of symbols of the slot</w:t>
            </w:r>
          </w:p>
          <w:p w14:paraId="4099F47D" w14:textId="77777777" w:rsidR="00326F70" w:rsidRPr="00B77F53" w:rsidRDefault="00326F70" w:rsidP="002226E1">
            <w:pPr>
              <w:spacing w:after="180"/>
              <w:ind w:left="568" w:hanging="284"/>
              <w:rPr>
                <w:rFonts w:eastAsia="等线"/>
                <w:szCs w:val="20"/>
                <w:lang w:val="x-none"/>
              </w:rPr>
            </w:pPr>
            <w:r w:rsidRPr="00B77F53">
              <w:rPr>
                <w:rFonts w:eastAsia="等线"/>
                <w:szCs w:val="20"/>
              </w:rPr>
              <w:t>-</w:t>
            </w:r>
            <w:r w:rsidRPr="00B77F53">
              <w:rPr>
                <w:rFonts w:eastAsia="等线"/>
                <w:szCs w:val="20"/>
              </w:rPr>
              <w:tab/>
              <w:t>if an SFI-index field value in DCI format 2_0 indicates the set of symbols of the slot as flexible</w:t>
            </w:r>
            <w:r w:rsidRPr="00B77F53">
              <w:rPr>
                <w:rFonts w:eastAsia="等线"/>
                <w:szCs w:val="20"/>
                <w:lang w:val="x-none"/>
              </w:rPr>
              <w:t>, and the UE does not detect a DCI format indicating to the UE to receive PDSCH or CSI-RS, or the UE does not detect a DCI format</w:t>
            </w:r>
            <w:r w:rsidRPr="00B77F53">
              <w:rPr>
                <w:rFonts w:eastAsia="等线"/>
                <w:szCs w:val="20"/>
              </w:rPr>
              <w:t xml:space="preserve"> or a RAR UL grant</w:t>
            </w:r>
            <w:ins w:id="122" w:author="陈晓航" w:date="2020-05-11T10:19:00Z">
              <w:r>
                <w:rPr>
                  <w:rFonts w:eastAsia="等线"/>
                  <w:szCs w:val="20"/>
                </w:rPr>
                <w:t xml:space="preserve"> or a </w:t>
              </w:r>
              <w:proofErr w:type="spellStart"/>
              <w:r>
                <w:rPr>
                  <w:rFonts w:eastAsia="等线"/>
                  <w:szCs w:val="20"/>
                </w:rPr>
                <w:t>fallbackRAR</w:t>
              </w:r>
              <w:proofErr w:type="spellEnd"/>
              <w:r>
                <w:rPr>
                  <w:rFonts w:eastAsia="等线"/>
                  <w:szCs w:val="20"/>
                </w:rPr>
                <w:t xml:space="preserve"> UL grant</w:t>
              </w:r>
            </w:ins>
            <w:ins w:id="123" w:author="陈晓航" w:date="2020-05-12T14:29:00Z">
              <w:r>
                <w:rPr>
                  <w:rFonts w:eastAsia="等线"/>
                  <w:szCs w:val="20"/>
                </w:rPr>
                <w:t xml:space="preserve"> or a </w:t>
              </w:r>
              <w:proofErr w:type="spellStart"/>
              <w:r>
                <w:rPr>
                  <w:rFonts w:eastAsia="等线"/>
                  <w:szCs w:val="20"/>
                </w:rPr>
                <w:t>successRAR</w:t>
              </w:r>
            </w:ins>
            <w:proofErr w:type="spellEnd"/>
            <w:r w:rsidRPr="00B77F53">
              <w:rPr>
                <w:rFonts w:eastAsia="宋体"/>
                <w:szCs w:val="20"/>
                <w:lang w:val="x-none" w:eastAsia="zh-CN"/>
              </w:rPr>
              <w:t xml:space="preserve"> indicating to the UE </w:t>
            </w:r>
            <w:r w:rsidRPr="00B77F53">
              <w:rPr>
                <w:rFonts w:eastAsia="等线"/>
                <w:szCs w:val="20"/>
                <w:lang w:val="x-none"/>
              </w:rPr>
              <w:t>to transmit PUSCH, PUCCH, PRACH, or SRS in the set of symbols of the slot,</w:t>
            </w:r>
            <w:r w:rsidRPr="00B77F53">
              <w:rPr>
                <w:rFonts w:eastAsia="等线"/>
                <w:szCs w:val="20"/>
              </w:rPr>
              <w:t xml:space="preserve"> the UE does not transmit or receive in the set of symbols of the slot</w:t>
            </w:r>
          </w:p>
          <w:p w14:paraId="6D4545AF" w14:textId="77777777" w:rsidR="00326F70" w:rsidRDefault="00326F70" w:rsidP="002226E1">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or a RAR UL grant</w:t>
            </w:r>
            <w:ins w:id="124" w:author="陈晓航" w:date="2020-05-11T10:20:00Z">
              <w:r>
                <w:rPr>
                  <w:rFonts w:eastAsia="等线"/>
                </w:rPr>
                <w:t xml:space="preserve"> or a </w:t>
              </w:r>
              <w:proofErr w:type="spellStart"/>
              <w:r>
                <w:rPr>
                  <w:rFonts w:eastAsia="等线"/>
                </w:rPr>
                <w:t>fallbackRAR</w:t>
              </w:r>
              <w:proofErr w:type="spellEnd"/>
              <w:r>
                <w:rPr>
                  <w:rFonts w:eastAsia="等线"/>
                </w:rPr>
                <w:t xml:space="preserve"> UL grant</w:t>
              </w:r>
            </w:ins>
            <w:ins w:id="125" w:author="陈晓航" w:date="2020-05-12T14:29:00Z">
              <w:r>
                <w:rPr>
                  <w:rFonts w:eastAsia="等线"/>
                </w:rPr>
                <w:t xml:space="preserve"> or a </w:t>
              </w:r>
              <w:proofErr w:type="spellStart"/>
              <w:r>
                <w:rPr>
                  <w:rFonts w:eastAsia="等线"/>
                </w:rPr>
                <w:t>successRAR</w:t>
              </w:r>
            </w:ins>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158F4875" w14:textId="77777777" w:rsidR="00326F70" w:rsidRDefault="00326F70" w:rsidP="002226E1">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34DB69FA" w14:textId="77777777" w:rsidR="00326F70" w:rsidRPr="00B77F53" w:rsidRDefault="00326F70" w:rsidP="002226E1">
            <w:pPr>
              <w:spacing w:after="180"/>
              <w:rPr>
                <w:rFonts w:eastAsia="等线"/>
                <w:szCs w:val="20"/>
              </w:rPr>
            </w:pPr>
            <w:r w:rsidRPr="00B77F53">
              <w:rPr>
                <w:rFonts w:eastAsia="等线"/>
                <w:szCs w:val="20"/>
              </w:rPr>
              <w:t>F</w:t>
            </w:r>
            <w:r w:rsidRPr="00B77F53">
              <w:rPr>
                <w:rFonts w:eastAsia="等线"/>
                <w:szCs w:val="20"/>
                <w:lang w:val="en-GB"/>
              </w:rPr>
              <w:t xml:space="preserve">or a set of symbols </w:t>
            </w:r>
            <w:r w:rsidRPr="00B77F53">
              <w:rPr>
                <w:rFonts w:eastAsia="等线"/>
                <w:szCs w:val="20"/>
              </w:rPr>
              <w:t>of</w:t>
            </w:r>
            <w:r w:rsidRPr="00B77F53">
              <w:rPr>
                <w:rFonts w:eastAsia="等线"/>
                <w:szCs w:val="20"/>
                <w:lang w:val="en-GB"/>
              </w:rPr>
              <w:t xml:space="preserve"> a slot that are indicated as </w:t>
            </w:r>
            <w:r w:rsidRPr="00B77F53">
              <w:rPr>
                <w:rFonts w:eastAsia="等线"/>
                <w:szCs w:val="20"/>
              </w:rPr>
              <w:t>flexible</w:t>
            </w:r>
            <w:r w:rsidRPr="00B77F53">
              <w:rPr>
                <w:rFonts w:eastAsia="等线"/>
                <w:szCs w:val="20"/>
                <w:lang w:val="en-GB"/>
              </w:rPr>
              <w:t xml:space="preserve"> by </w:t>
            </w:r>
            <w:proofErr w:type="spellStart"/>
            <w:r w:rsidRPr="00B77F53">
              <w:rPr>
                <w:rFonts w:eastAsia="等线"/>
                <w:i/>
                <w:szCs w:val="20"/>
                <w:lang w:val="en-GB"/>
              </w:rPr>
              <w:t>tdd</w:t>
            </w:r>
            <w:proofErr w:type="spellEnd"/>
            <w:r w:rsidRPr="00B77F53">
              <w:rPr>
                <w:rFonts w:eastAsia="等线"/>
                <w:i/>
                <w:szCs w:val="20"/>
                <w:lang w:val="en-GB"/>
              </w:rPr>
              <w:t>-</w:t>
            </w:r>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hint="eastAsia"/>
                <w:szCs w:val="20"/>
                <w:lang w:eastAsia="zh-CN"/>
              </w:rPr>
              <w:t xml:space="preserve"> if provided</w:t>
            </w:r>
            <w:r w:rsidRPr="00B77F53">
              <w:rPr>
                <w:rFonts w:eastAsia="等线"/>
                <w:szCs w:val="20"/>
              </w:rPr>
              <w:t xml:space="preserve">, or when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ConfigurationCommon</w:t>
            </w:r>
            <w:proofErr w:type="spellEnd"/>
            <w:r w:rsidRPr="00B77F53">
              <w:rPr>
                <w:rFonts w:eastAsia="等线"/>
                <w:szCs w:val="20"/>
              </w:rPr>
              <w:t xml:space="preserve">, and </w:t>
            </w:r>
            <w:proofErr w:type="spellStart"/>
            <w:r w:rsidRPr="00B77F53">
              <w:rPr>
                <w:rFonts w:eastAsia="等线"/>
                <w:i/>
                <w:szCs w:val="20"/>
              </w:rPr>
              <w:t>tdd</w:t>
            </w:r>
            <w:proofErr w:type="spellEnd"/>
            <w:r w:rsidRPr="00B77F53">
              <w:rPr>
                <w:rFonts w:eastAsia="等线"/>
                <w:i/>
                <w:szCs w:val="20"/>
              </w:rPr>
              <w:t>-UL-DL-</w:t>
            </w:r>
            <w:proofErr w:type="spellStart"/>
            <w:r w:rsidRPr="00B77F53">
              <w:rPr>
                <w:rFonts w:eastAsia="等线"/>
                <w:i/>
                <w:szCs w:val="20"/>
              </w:rPr>
              <w:t>ConfigurationDedicated</w:t>
            </w:r>
            <w:proofErr w:type="spellEnd"/>
            <w:r w:rsidRPr="00B77F53">
              <w:rPr>
                <w:rFonts w:eastAsia="等线"/>
                <w:szCs w:val="20"/>
              </w:rPr>
              <w:t xml:space="preserve"> are not provided to the UE, and if the UE does not </w:t>
            </w:r>
            <w:r w:rsidRPr="00B77F53">
              <w:rPr>
                <w:rFonts w:eastAsia="宋体"/>
                <w:szCs w:val="20"/>
                <w:lang w:val="en-GB" w:eastAsia="zh-CN"/>
              </w:rPr>
              <w:t xml:space="preserve">detect </w:t>
            </w:r>
            <w:r w:rsidRPr="00B77F53">
              <w:rPr>
                <w:rFonts w:eastAsia="宋体"/>
                <w:szCs w:val="20"/>
                <w:lang w:eastAsia="zh-CN"/>
              </w:rPr>
              <w:t>a DCI format</w:t>
            </w:r>
            <w:r w:rsidRPr="00B77F53">
              <w:rPr>
                <w:rFonts w:eastAsia="宋体"/>
                <w:szCs w:val="20"/>
                <w:lang w:val="en-GB" w:eastAsia="zh-CN"/>
              </w:rPr>
              <w:t xml:space="preserve"> </w:t>
            </w:r>
            <w:r w:rsidRPr="00B77F53">
              <w:rPr>
                <w:rFonts w:eastAsia="宋体"/>
                <w:szCs w:val="20"/>
                <w:lang w:eastAsia="zh-CN"/>
              </w:rPr>
              <w:t>2_0</w:t>
            </w:r>
            <w:r w:rsidRPr="00B77F53">
              <w:rPr>
                <w:rFonts w:eastAsia="等线"/>
                <w:szCs w:val="20"/>
              </w:rPr>
              <w:t xml:space="preserve"> </w:t>
            </w:r>
            <w:r w:rsidRPr="00B77F53">
              <w:rPr>
                <w:rFonts w:eastAsia="宋体"/>
                <w:szCs w:val="20"/>
                <w:lang w:eastAsia="zh-CN"/>
              </w:rPr>
              <w:t>providing a slot format for the slot</w:t>
            </w:r>
          </w:p>
          <w:p w14:paraId="607D5B82" w14:textId="77777777" w:rsidR="00326F70" w:rsidRPr="00B77F53" w:rsidRDefault="00326F70" w:rsidP="002226E1">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receive</w:t>
            </w:r>
            <w:r w:rsidRPr="00B77F53">
              <w:rPr>
                <w:rFonts w:eastAsia="等线"/>
                <w:szCs w:val="20"/>
              </w:rPr>
              <w:t>s</w:t>
            </w:r>
            <w:r w:rsidRPr="00B77F53">
              <w:rPr>
                <w:rFonts w:eastAsia="等线"/>
                <w:szCs w:val="20"/>
                <w:lang w:val="x-none"/>
              </w:rPr>
              <w:t xml:space="preserve"> PDSCH or CSI-RS in the set of symbols of the slot if the UE receives a corresponding indication by a DCI format</w:t>
            </w:r>
          </w:p>
          <w:p w14:paraId="442C7333" w14:textId="77777777" w:rsidR="00326F70" w:rsidRPr="00B77F53" w:rsidRDefault="00326F70" w:rsidP="002226E1">
            <w:pPr>
              <w:spacing w:after="180"/>
              <w:ind w:left="568" w:hanging="284"/>
              <w:rPr>
                <w:rFonts w:eastAsia="等线"/>
                <w:szCs w:val="20"/>
                <w:lang w:val="x-none"/>
              </w:rPr>
            </w:pPr>
            <w:r w:rsidRPr="00B77F53">
              <w:rPr>
                <w:rFonts w:eastAsia="等线"/>
                <w:szCs w:val="20"/>
                <w:lang w:val="x-none"/>
              </w:rPr>
              <w:t>-</w:t>
            </w:r>
            <w:r w:rsidRPr="00B77F53">
              <w:rPr>
                <w:rFonts w:eastAsia="等线"/>
                <w:szCs w:val="20"/>
                <w:lang w:val="x-none"/>
              </w:rPr>
              <w:tab/>
            </w:r>
            <w:r w:rsidRPr="00B77F53">
              <w:rPr>
                <w:rFonts w:eastAsia="等线"/>
                <w:szCs w:val="20"/>
              </w:rPr>
              <w:t>t</w:t>
            </w:r>
            <w:r w:rsidRPr="00B77F53">
              <w:rPr>
                <w:rFonts w:eastAsia="等线"/>
                <w:szCs w:val="20"/>
                <w:lang w:val="x-none"/>
              </w:rPr>
              <w:t>he UE transmit</w:t>
            </w:r>
            <w:r w:rsidRPr="00B77F53">
              <w:rPr>
                <w:rFonts w:eastAsia="等线"/>
                <w:szCs w:val="20"/>
              </w:rPr>
              <w:t>s</w:t>
            </w:r>
            <w:r w:rsidRPr="00B77F53">
              <w:rPr>
                <w:rFonts w:eastAsia="等线"/>
                <w:szCs w:val="20"/>
                <w:lang w:val="x-none"/>
              </w:rPr>
              <w:t xml:space="preserve"> PUSCH, PUCCH, PRACH, or SRS in the set of symbols of the slot if the UE receives a corresponding indication by a DCI format</w:t>
            </w:r>
            <w:r w:rsidRPr="00B77F53">
              <w:rPr>
                <w:rFonts w:eastAsia="等线"/>
                <w:szCs w:val="20"/>
              </w:rPr>
              <w:t xml:space="preserve"> or a RAR UL grant</w:t>
            </w:r>
            <w:ins w:id="126" w:author="陈晓航" w:date="2020-05-11T10:20:00Z">
              <w:r>
                <w:rPr>
                  <w:rFonts w:eastAsia="等线"/>
                  <w:szCs w:val="20"/>
                </w:rPr>
                <w:t xml:space="preserve"> or a </w:t>
              </w:r>
              <w:proofErr w:type="spellStart"/>
              <w:r>
                <w:rPr>
                  <w:rFonts w:eastAsia="等线"/>
                  <w:szCs w:val="20"/>
                </w:rPr>
                <w:t>fallbackRAR</w:t>
              </w:r>
              <w:proofErr w:type="spellEnd"/>
              <w:r>
                <w:rPr>
                  <w:rFonts w:eastAsia="等线"/>
                  <w:szCs w:val="20"/>
                </w:rPr>
                <w:t xml:space="preserve"> UL grant</w:t>
              </w:r>
            </w:ins>
            <w:ins w:id="127" w:author="陈晓航" w:date="2020-05-12T14:30:00Z">
              <w:r>
                <w:rPr>
                  <w:rFonts w:eastAsia="等线"/>
                  <w:szCs w:val="20"/>
                </w:rPr>
                <w:t xml:space="preserve"> or a </w:t>
              </w:r>
              <w:proofErr w:type="spellStart"/>
              <w:r>
                <w:rPr>
                  <w:rFonts w:eastAsia="等线"/>
                  <w:szCs w:val="20"/>
                </w:rPr>
                <w:t>successRAR</w:t>
              </w:r>
            </w:ins>
            <w:proofErr w:type="spellEnd"/>
          </w:p>
          <w:p w14:paraId="784C57B8" w14:textId="77777777" w:rsidR="00326F70" w:rsidRDefault="00326F70" w:rsidP="002226E1">
            <w:pPr>
              <w:spacing w:before="120" w:after="120" w:line="280" w:lineRule="atLeast"/>
              <w:jc w:val="both"/>
              <w:rPr>
                <w:color w:val="FF0000"/>
              </w:rPr>
            </w:pPr>
            <w:r w:rsidRPr="001127C6">
              <w:rPr>
                <w:color w:val="FF0000"/>
              </w:rPr>
              <w:t xml:space="preserve">                                                                    </w:t>
            </w:r>
            <w:r>
              <w:rPr>
                <w:color w:val="FF0000"/>
              </w:rPr>
              <w:t>=====</w:t>
            </w:r>
            <w:r w:rsidRPr="001127C6">
              <w:rPr>
                <w:color w:val="FF0000"/>
              </w:rPr>
              <w:t xml:space="preserve">omitted text </w:t>
            </w:r>
            <w:r>
              <w:rPr>
                <w:color w:val="FF0000"/>
              </w:rPr>
              <w:t>======</w:t>
            </w:r>
          </w:p>
          <w:p w14:paraId="23CE3923" w14:textId="77777777" w:rsidR="00326F70" w:rsidRDefault="00326F70" w:rsidP="002226E1">
            <w:pPr>
              <w:pStyle w:val="a0"/>
              <w:rPr>
                <w:rFonts w:eastAsia="等线"/>
                <w:szCs w:val="20"/>
                <w:lang w:val="en-GB" w:eastAsia="zh-CN"/>
              </w:rPr>
            </w:pPr>
            <w:r>
              <w:t xml:space="preserve">------------------------------- </w:t>
            </w:r>
            <w:r w:rsidRPr="001127C6">
              <w:rPr>
                <w:b/>
              </w:rPr>
              <w:t xml:space="preserve">Text proposal </w:t>
            </w:r>
            <w:r>
              <w:rPr>
                <w:b/>
              </w:rPr>
              <w:t xml:space="preserve">#5 </w:t>
            </w:r>
            <w:r w:rsidRPr="001127C6">
              <w:rPr>
                <w:b/>
              </w:rPr>
              <w:t xml:space="preserve">ends for TS 38.213, Section </w:t>
            </w:r>
            <w:r>
              <w:rPr>
                <w:b/>
              </w:rPr>
              <w:t>11.1</w:t>
            </w:r>
            <w:r>
              <w:t xml:space="preserve"> -----------------------------------</w:t>
            </w:r>
          </w:p>
        </w:tc>
      </w:tr>
    </w:tbl>
    <w:p w14:paraId="1A9E21AD" w14:textId="77777777" w:rsidR="00FB4873" w:rsidRPr="00432CBD" w:rsidRDefault="00FB4873" w:rsidP="00AA60E1">
      <w:pPr>
        <w:pStyle w:val="a0"/>
        <w:rPr>
          <w:rFonts w:eastAsia="宋体"/>
          <w:szCs w:val="20"/>
          <w:lang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45554B87" w14:textId="45D0E7CB" w:rsidR="00951E70" w:rsidRPr="00054F98" w:rsidRDefault="00B06AFC" w:rsidP="00AA349D">
      <w:pPr>
        <w:widowControl w:val="0"/>
        <w:numPr>
          <w:ilvl w:val="0"/>
          <w:numId w:val="7"/>
        </w:numPr>
        <w:snapToGrid w:val="0"/>
        <w:spacing w:line="320" w:lineRule="exact"/>
        <w:jc w:val="both"/>
        <w:rPr>
          <w:rFonts w:eastAsia="Arial Unicode MS" w:cs="Arial"/>
          <w:szCs w:val="20"/>
          <w:lang w:eastAsia="zh-CN"/>
        </w:rPr>
      </w:pPr>
      <w:bookmarkStart w:id="128" w:name="_Ref20930526"/>
      <w:bookmarkStart w:id="129" w:name="OLE_LINK18"/>
      <w:bookmarkStart w:id="130" w:name="OLE_LINK19"/>
      <w:bookmarkEnd w:id="8"/>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 xml:space="preserve">Physical layer procedures for control </w:t>
      </w:r>
      <w:r>
        <w:rPr>
          <w:rFonts w:eastAsia="Arial Unicode MS" w:cs="Arial"/>
          <w:kern w:val="2"/>
          <w:szCs w:val="20"/>
          <w:lang w:eastAsia="zh-CN"/>
        </w:rPr>
        <w:t xml:space="preserve">“, </w:t>
      </w:r>
      <w:r w:rsidRPr="00B06AFC">
        <w:rPr>
          <w:rFonts w:eastAsia="Arial Unicode MS" w:cs="Arial"/>
          <w:kern w:val="2"/>
          <w:szCs w:val="20"/>
          <w:lang w:eastAsia="zh-CN"/>
        </w:rPr>
        <w:t>V16.</w:t>
      </w:r>
      <w:r w:rsidR="00E76376">
        <w:rPr>
          <w:rFonts w:eastAsia="Arial Unicode MS" w:cs="Arial"/>
          <w:kern w:val="2"/>
          <w:szCs w:val="20"/>
          <w:lang w:eastAsia="zh-CN"/>
        </w:rPr>
        <w:t>1</w:t>
      </w:r>
      <w:r w:rsidRPr="00B06AFC">
        <w:rPr>
          <w:rFonts w:eastAsia="Arial Unicode MS" w:cs="Arial"/>
          <w:kern w:val="2"/>
          <w:szCs w:val="20"/>
          <w:lang w:eastAsia="zh-CN"/>
        </w:rPr>
        <w:t>.0</w:t>
      </w:r>
      <w:r w:rsidR="00951E70" w:rsidRPr="00054F98">
        <w:rPr>
          <w:rFonts w:eastAsia="Arial Unicode MS" w:cs="Arial"/>
          <w:kern w:val="2"/>
          <w:szCs w:val="20"/>
          <w:lang w:eastAsia="zh-CN"/>
        </w:rPr>
        <w:t>.</w:t>
      </w:r>
      <w:bookmarkEnd w:id="128"/>
    </w:p>
    <w:bookmarkEnd w:id="129"/>
    <w:bookmarkEnd w:id="130"/>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3F6BD" w14:textId="77777777" w:rsidR="00DE06C5" w:rsidRDefault="00DE06C5">
      <w:r>
        <w:separator/>
      </w:r>
    </w:p>
  </w:endnote>
  <w:endnote w:type="continuationSeparator" w:id="0">
    <w:p w14:paraId="28C96F09" w14:textId="77777777" w:rsidR="00DE06C5" w:rsidRDefault="00DE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424F4" w14:textId="77777777" w:rsidR="00DE06C5" w:rsidRDefault="00DE06C5">
      <w:r>
        <w:separator/>
      </w:r>
    </w:p>
  </w:footnote>
  <w:footnote w:type="continuationSeparator" w:id="0">
    <w:p w14:paraId="1C54B17B" w14:textId="77777777" w:rsidR="00DE06C5" w:rsidRDefault="00DE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440EED" w:rsidRDefault="00440EE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60682F4E"/>
    <w:multiLevelType w:val="hybridMultilevel"/>
    <w:tmpl w:val="24483E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492CA4"/>
    <w:multiLevelType w:val="hybridMultilevel"/>
    <w:tmpl w:val="AECEAB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CC7674"/>
    <w:multiLevelType w:val="hybridMultilevel"/>
    <w:tmpl w:val="2DB8468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26"/>
  </w:num>
  <w:num w:numId="4">
    <w:abstractNumId w:val="11"/>
  </w:num>
  <w:num w:numId="5">
    <w:abstractNumId w:val="24"/>
  </w:num>
  <w:num w:numId="6">
    <w:abstractNumId w:val="14"/>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0"/>
  </w:num>
  <w:num w:numId="11">
    <w:abstractNumId w:val="7"/>
  </w:num>
  <w:num w:numId="12">
    <w:abstractNumId w:val="13"/>
  </w:num>
  <w:num w:numId="13">
    <w:abstractNumId w:val="23"/>
  </w:num>
  <w:num w:numId="14">
    <w:abstractNumId w:val="4"/>
  </w:num>
  <w:num w:numId="15">
    <w:abstractNumId w:val="5"/>
  </w:num>
  <w:num w:numId="16">
    <w:abstractNumId w:val="21"/>
  </w:num>
  <w:num w:numId="17">
    <w:abstractNumId w:val="29"/>
  </w:num>
  <w:num w:numId="18">
    <w:abstractNumId w:val="9"/>
  </w:num>
  <w:num w:numId="19">
    <w:abstractNumId w:val="10"/>
  </w:num>
  <w:num w:numId="20">
    <w:abstractNumId w:val="20"/>
  </w:num>
  <w:num w:numId="21">
    <w:abstractNumId w:val="22"/>
  </w:num>
  <w:num w:numId="22">
    <w:abstractNumId w:val="3"/>
  </w:num>
  <w:num w:numId="23">
    <w:abstractNumId w:val="17"/>
  </w:num>
  <w:num w:numId="24">
    <w:abstractNumId w:val="25"/>
  </w:num>
  <w:num w:numId="25">
    <w:abstractNumId w:val="2"/>
  </w:num>
  <w:num w:numId="26">
    <w:abstractNumId w:val="16"/>
  </w:num>
  <w:num w:numId="27">
    <w:abstractNumId w:val="27"/>
  </w:num>
  <w:num w:numId="28">
    <w:abstractNumId w:val="8"/>
  </w:num>
  <w:num w:numId="29">
    <w:abstractNumId w:val="12"/>
  </w:num>
  <w:num w:numId="30">
    <w:abstractNumId w:val="19"/>
  </w:num>
  <w:num w:numId="31">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3FBB"/>
    <w:rsid w:val="00134006"/>
    <w:rsid w:val="00134974"/>
    <w:rsid w:val="00134B5D"/>
    <w:rsid w:val="00134B9D"/>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894"/>
    <w:rsid w:val="001C3D68"/>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C8E"/>
    <w:rsid w:val="002552C6"/>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759"/>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9DB"/>
    <w:rsid w:val="004C69F7"/>
    <w:rsid w:val="004C6BF9"/>
    <w:rsid w:val="004C6D16"/>
    <w:rsid w:val="004D0196"/>
    <w:rsid w:val="004D0A70"/>
    <w:rsid w:val="004D10F7"/>
    <w:rsid w:val="004D1599"/>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22D7"/>
    <w:rsid w:val="006123CD"/>
    <w:rsid w:val="00612450"/>
    <w:rsid w:val="0061281E"/>
    <w:rsid w:val="00612E37"/>
    <w:rsid w:val="0061324E"/>
    <w:rsid w:val="0061335D"/>
    <w:rsid w:val="006135BF"/>
    <w:rsid w:val="0061365D"/>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3B7"/>
    <w:rsid w:val="00715906"/>
    <w:rsid w:val="00715965"/>
    <w:rsid w:val="007159A6"/>
    <w:rsid w:val="00715CE4"/>
    <w:rsid w:val="00715DA6"/>
    <w:rsid w:val="00715F15"/>
    <w:rsid w:val="00717546"/>
    <w:rsid w:val="0071761A"/>
    <w:rsid w:val="0071780E"/>
    <w:rsid w:val="007178D4"/>
    <w:rsid w:val="00717988"/>
    <w:rsid w:val="00721024"/>
    <w:rsid w:val="0072150D"/>
    <w:rsid w:val="00722C37"/>
    <w:rsid w:val="00723E3D"/>
    <w:rsid w:val="0072420F"/>
    <w:rsid w:val="00724A52"/>
    <w:rsid w:val="007253ED"/>
    <w:rsid w:val="00725667"/>
    <w:rsid w:val="00726066"/>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EFE"/>
    <w:rsid w:val="00757219"/>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8D3"/>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28D0"/>
    <w:rsid w:val="007D3E22"/>
    <w:rsid w:val="007D46E0"/>
    <w:rsid w:val="007D4739"/>
    <w:rsid w:val="007D4790"/>
    <w:rsid w:val="007D49DA"/>
    <w:rsid w:val="007D4BA0"/>
    <w:rsid w:val="007D501C"/>
    <w:rsid w:val="007D542D"/>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7610"/>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90B"/>
    <w:rsid w:val="00826C1F"/>
    <w:rsid w:val="00826CBE"/>
    <w:rsid w:val="00827242"/>
    <w:rsid w:val="00827941"/>
    <w:rsid w:val="00827AE3"/>
    <w:rsid w:val="00827B92"/>
    <w:rsid w:val="00827DF7"/>
    <w:rsid w:val="008306D9"/>
    <w:rsid w:val="0083072B"/>
    <w:rsid w:val="00830B42"/>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1F0"/>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982"/>
    <w:rsid w:val="008D21EA"/>
    <w:rsid w:val="008D276E"/>
    <w:rsid w:val="008D2BC5"/>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22F"/>
    <w:rsid w:val="008F0312"/>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4CA"/>
    <w:rsid w:val="00A01515"/>
    <w:rsid w:val="00A01552"/>
    <w:rsid w:val="00A01658"/>
    <w:rsid w:val="00A0170C"/>
    <w:rsid w:val="00A01A77"/>
    <w:rsid w:val="00A020A7"/>
    <w:rsid w:val="00A0258D"/>
    <w:rsid w:val="00A03942"/>
    <w:rsid w:val="00A050C9"/>
    <w:rsid w:val="00A05DFB"/>
    <w:rsid w:val="00A060C2"/>
    <w:rsid w:val="00A063BB"/>
    <w:rsid w:val="00A06460"/>
    <w:rsid w:val="00A064FD"/>
    <w:rsid w:val="00A070DA"/>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36C"/>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4B3"/>
    <w:rsid w:val="00F20536"/>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47263-C962-4982-9F85-65CB55E4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4347</Words>
  <Characters>24778</Characters>
  <Application>Microsoft Office Word</Application>
  <DocSecurity>0</DocSecurity>
  <Lines>206</Lines>
  <Paragraphs>58</Paragraphs>
  <ScaleCrop>false</ScaleCrop>
  <Company>Vivo</Company>
  <LinksUpToDate>false</LinksUpToDate>
  <CharactersWithSpaces>29067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6</cp:revision>
  <cp:lastPrinted>2011-08-03T09:36:00Z</cp:lastPrinted>
  <dcterms:created xsi:type="dcterms:W3CDTF">2020-05-15T06:58:00Z</dcterms:created>
  <dcterms:modified xsi:type="dcterms:W3CDTF">2020-05-15T06:59:00Z</dcterms:modified>
</cp:coreProperties>
</file>